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0CEF722E"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6</w:t>
      </w:r>
      <w:r>
        <w:rPr>
          <w:b/>
          <w:i/>
          <w:noProof/>
          <w:sz w:val="28"/>
        </w:rPr>
        <w:tab/>
      </w:r>
      <w:r w:rsidR="00B56798" w:rsidRPr="00B56798">
        <w:rPr>
          <w:b/>
          <w:iCs/>
          <w:noProof/>
          <w:sz w:val="28"/>
        </w:rPr>
        <w:t>R5-250569</w:t>
      </w:r>
    </w:p>
    <w:p w14:paraId="257C92E6" w14:textId="77777777" w:rsidR="00701D91" w:rsidRPr="006F1E3C" w:rsidRDefault="00701D91" w:rsidP="00701D91">
      <w:pPr>
        <w:pStyle w:val="CRCoverPage"/>
        <w:outlineLvl w:val="0"/>
        <w:rPr>
          <w:b/>
          <w:noProof/>
          <w:sz w:val="24"/>
        </w:rPr>
      </w:pPr>
      <w:r w:rsidRPr="00166BF3">
        <w:rPr>
          <w:b/>
          <w:noProof/>
          <w:sz w:val="24"/>
        </w:rPr>
        <w:t>Athens,</w:t>
      </w:r>
      <w:r>
        <w:rPr>
          <w:b/>
          <w:noProof/>
          <w:sz w:val="24"/>
        </w:rPr>
        <w:t xml:space="preserve"> </w:t>
      </w:r>
      <w:r w:rsidRPr="00166BF3">
        <w:rPr>
          <w:b/>
          <w:noProof/>
          <w:sz w:val="24"/>
        </w:rPr>
        <w:t>Greece</w:t>
      </w:r>
      <w:r>
        <w:rPr>
          <w:b/>
          <w:noProof/>
          <w:sz w:val="24"/>
        </w:rPr>
        <w:t>, 17</w:t>
      </w:r>
      <w:r w:rsidRPr="007059F8">
        <w:rPr>
          <w:b/>
          <w:noProof/>
          <w:sz w:val="24"/>
          <w:vertAlign w:val="superscript"/>
        </w:rPr>
        <w:t>th</w:t>
      </w:r>
      <w:r>
        <w:rPr>
          <w:b/>
          <w:noProof/>
          <w:sz w:val="24"/>
        </w:rPr>
        <w:t xml:space="preserve"> Feb 2025 – 21</w:t>
      </w:r>
      <w:r>
        <w:rPr>
          <w:b/>
          <w:noProof/>
          <w:sz w:val="24"/>
          <w:vertAlign w:val="superscript"/>
        </w:rPr>
        <w:t>st</w:t>
      </w:r>
      <w:r>
        <w:rPr>
          <w:b/>
          <w:noProof/>
          <w:sz w:val="24"/>
        </w:rPr>
        <w:t xml:space="preserve"> Feb</w:t>
      </w:r>
      <w:r w:rsidRPr="007059F8">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023934" w:rsidR="001E41F3" w:rsidRPr="00410371" w:rsidRDefault="00A62D88" w:rsidP="00E0564F">
            <w:pPr>
              <w:pStyle w:val="CRCoverPage"/>
              <w:spacing w:after="0"/>
              <w:jc w:val="right"/>
              <w:rPr>
                <w:b/>
                <w:noProof/>
                <w:sz w:val="28"/>
              </w:rPr>
            </w:pPr>
            <w:r w:rsidRPr="008E23E5">
              <w:rPr>
                <w:b/>
                <w:noProof/>
                <w:sz w:val="28"/>
              </w:rPr>
              <w:t>38.5</w:t>
            </w:r>
            <w:r w:rsidR="002B0A85">
              <w:rPr>
                <w:b/>
                <w:noProof/>
                <w:sz w:val="28"/>
              </w:rPr>
              <w:t>23-</w:t>
            </w:r>
            <w:r w:rsidR="00E0564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CF08C2" w:rsidR="001E41F3" w:rsidRPr="00410371" w:rsidRDefault="00B56798" w:rsidP="00547111">
            <w:pPr>
              <w:pStyle w:val="CRCoverPage"/>
              <w:spacing w:after="0"/>
              <w:rPr>
                <w:noProof/>
                <w:lang w:eastAsia="zh-CN"/>
              </w:rPr>
            </w:pPr>
            <w:r w:rsidRPr="00B56798">
              <w:rPr>
                <w:b/>
                <w:noProof/>
                <w:sz w:val="28"/>
              </w:rPr>
              <w:t>0555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1D63CB" w:rsidR="001E41F3" w:rsidRPr="00410371" w:rsidRDefault="00A62D88" w:rsidP="00B56798">
            <w:pPr>
              <w:pStyle w:val="CRCoverPage"/>
              <w:spacing w:after="0"/>
              <w:jc w:val="center"/>
              <w:rPr>
                <w:noProof/>
                <w:sz w:val="28"/>
              </w:rPr>
            </w:pPr>
            <w:r>
              <w:rPr>
                <w:b/>
                <w:noProof/>
                <w:sz w:val="28"/>
              </w:rPr>
              <w:t>1</w:t>
            </w:r>
            <w:r w:rsidR="00701D91">
              <w:rPr>
                <w:b/>
                <w:noProof/>
                <w:sz w:val="28"/>
              </w:rPr>
              <w:t>8</w:t>
            </w:r>
            <w:r>
              <w:rPr>
                <w:b/>
                <w:noProof/>
                <w:sz w:val="28"/>
              </w:rPr>
              <w:t>.</w:t>
            </w:r>
            <w:r w:rsidR="00B56798">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066154" w:rsidR="001E41F3" w:rsidRDefault="00B56798" w:rsidP="005660F8">
            <w:pPr>
              <w:pStyle w:val="CRCoverPage"/>
              <w:spacing w:after="0"/>
              <w:ind w:left="100"/>
              <w:rPr>
                <w:noProof/>
                <w:lang w:eastAsia="zh-CN"/>
              </w:rPr>
            </w:pPr>
            <w:r w:rsidRPr="00B56798">
              <w:rPr>
                <w:noProof/>
                <w:lang w:eastAsia="zh-CN"/>
              </w:rPr>
              <w:t>Correction the test applicability for Multi CG test case 7.1.1.6.5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23912E" w:rsidR="001E41F3" w:rsidRDefault="00B56798">
            <w:pPr>
              <w:pStyle w:val="CRCoverPage"/>
              <w:spacing w:after="0"/>
              <w:ind w:left="100"/>
              <w:rPr>
                <w:noProof/>
              </w:rPr>
            </w:pPr>
            <w:r w:rsidRPr="00B56798">
              <w:rPr>
                <w:noProof/>
              </w:rPr>
              <w:t>TEI16_Test, NR_IioT-UEConTest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CF5E91" w:rsidR="001E41F3" w:rsidRDefault="00701D91" w:rsidP="007059F8">
            <w:pPr>
              <w:pStyle w:val="CRCoverPage"/>
              <w:spacing w:after="0"/>
              <w:ind w:left="100"/>
              <w:rPr>
                <w:noProof/>
              </w:rPr>
            </w:pPr>
            <w:r w:rsidRPr="008E23E5">
              <w:t>202</w:t>
            </w:r>
            <w:r>
              <w:t>5</w:t>
            </w:r>
            <w:r w:rsidRPr="008E23E5">
              <w:t>-</w:t>
            </w:r>
            <w:r>
              <w:t>02</w:t>
            </w:r>
            <w:r w:rsidRPr="008E23E5">
              <w:t>-</w:t>
            </w:r>
            <w:r w:rsidR="00B56798">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3AF458" w14:textId="024FDA8F" w:rsidR="00FF05C2" w:rsidRPr="00FF05C2" w:rsidRDefault="00FF05C2" w:rsidP="00FF05C2">
            <w:pPr>
              <w:pStyle w:val="TAL"/>
              <w:rPr>
                <w:lang w:eastAsia="zh-CN" w:bidi="ar"/>
              </w:rPr>
            </w:pPr>
            <w:r>
              <w:rPr>
                <w:rFonts w:hint="eastAsia"/>
                <w:lang w:eastAsia="zh-CN" w:bidi="ar"/>
              </w:rPr>
              <w:t>7</w:t>
            </w:r>
            <w:r>
              <w:rPr>
                <w:lang w:eastAsia="zh-CN" w:bidi="ar"/>
              </w:rPr>
              <w:t xml:space="preserve">.1.1.6.5 is R16 test case ,it configure two CG TYPE1 in one BWP in serving Cell, so the UE capability is not </w:t>
            </w:r>
            <w:r w:rsidRPr="00FF05C2">
              <w:rPr>
                <w:lang w:eastAsia="zh-CN" w:bidi="ar"/>
              </w:rPr>
              <w:t>multipleConfiguredGrants</w:t>
            </w:r>
            <w:r>
              <w:rPr>
                <w:lang w:eastAsia="zh-CN" w:bidi="ar"/>
              </w:rPr>
              <w:t xml:space="preserve">(R15 capability) but </w:t>
            </w:r>
            <w:r w:rsidRPr="00FF05C2">
              <w:rPr>
                <w:lang w:eastAsia="zh-CN" w:bidi="ar"/>
              </w:rPr>
              <w:t>activeConfiguredGrant-r16</w:t>
            </w:r>
          </w:p>
          <w:p w14:paraId="3A13A81C" w14:textId="7A744DAE" w:rsidR="00347729" w:rsidRPr="00FF05C2" w:rsidRDefault="00347729" w:rsidP="00E0564F">
            <w:pPr>
              <w:pStyle w:val="CRCoverPage"/>
              <w:spacing w:after="0"/>
              <w:rPr>
                <w:lang w:eastAsia="zh-CN" w:bidi="ar"/>
              </w:rPr>
            </w:pPr>
          </w:p>
          <w:p w14:paraId="4F181471" w14:textId="6E5F66F3" w:rsidR="00FF05C2" w:rsidRPr="00FF05C2" w:rsidRDefault="00FF05C2" w:rsidP="00E0564F">
            <w:pPr>
              <w:pStyle w:val="CRCoverPage"/>
              <w:spacing w:after="0"/>
              <w:rPr>
                <w:lang w:eastAsia="zh-CN" w:bidi="ar"/>
              </w:rPr>
            </w:pPr>
            <w:r>
              <w:rPr>
                <w:rFonts w:hint="eastAsia"/>
                <w:lang w:eastAsia="zh-CN" w:bidi="ar"/>
              </w:rPr>
              <w:t>[</w:t>
            </w:r>
            <w:r>
              <w:rPr>
                <w:lang w:eastAsia="zh-CN" w:bidi="ar"/>
              </w:rPr>
              <w:t>38.306]</w:t>
            </w:r>
          </w:p>
          <w:p w14:paraId="0D22DF71" w14:textId="77777777" w:rsidR="00F0554D" w:rsidRPr="00B33F36" w:rsidRDefault="00F0554D" w:rsidP="00F0554D">
            <w:pPr>
              <w:pStyle w:val="TAL"/>
              <w:rPr>
                <w:rFonts w:cs="Arial"/>
                <w:b/>
                <w:bCs/>
                <w:i/>
                <w:iCs/>
                <w:szCs w:val="18"/>
              </w:rPr>
            </w:pPr>
            <w:r w:rsidRPr="00B33F36">
              <w:rPr>
                <w:rFonts w:cs="Arial"/>
                <w:b/>
                <w:bCs/>
                <w:i/>
                <w:iCs/>
                <w:szCs w:val="18"/>
              </w:rPr>
              <w:t>multipleConfiguredGrants</w:t>
            </w:r>
          </w:p>
          <w:p w14:paraId="4A0F0810" w14:textId="77777777" w:rsidR="00F0554D" w:rsidRDefault="00F0554D" w:rsidP="00F0554D">
            <w:pPr>
              <w:pStyle w:val="CRCoverPage"/>
              <w:spacing w:after="0"/>
            </w:pPr>
            <w:r w:rsidRPr="00B33F36">
              <w:t xml:space="preserve">Indicates whether UE supports more than one configured grant configurations (including both Type 1 and Type 2) in a cell group. </w:t>
            </w:r>
            <w:r w:rsidRPr="006D6B4A">
              <w:rPr>
                <w:highlight w:val="yellow"/>
              </w:rPr>
              <w:t>For each cell, the UE supports at most one configured grant per BWP</w:t>
            </w:r>
            <w:r w:rsidRPr="00B33F36">
              <w:t xml:space="preserve"> and the maximum number of configured grant configurations per cell group is 2. If absent, for each configured cell group, the UE only supports one configured grant configuration on one serving cell.</w:t>
            </w:r>
          </w:p>
          <w:p w14:paraId="3DB5179E" w14:textId="77777777" w:rsidR="00F0554D" w:rsidRDefault="00F0554D" w:rsidP="00F0554D">
            <w:pPr>
              <w:pStyle w:val="CRCoverPage"/>
              <w:spacing w:after="0"/>
            </w:pPr>
          </w:p>
          <w:p w14:paraId="612C2D60" w14:textId="77777777" w:rsidR="00F0554D" w:rsidRPr="00B33F36" w:rsidRDefault="00F0554D" w:rsidP="00F0554D">
            <w:pPr>
              <w:pStyle w:val="TAL"/>
              <w:rPr>
                <w:b/>
                <w:i/>
              </w:rPr>
            </w:pPr>
            <w:r w:rsidRPr="000B18C9">
              <w:rPr>
                <w:b/>
                <w:i/>
                <w:highlight w:val="yellow"/>
              </w:rPr>
              <w:t>activeConfiguredGrant-r16</w:t>
            </w:r>
          </w:p>
          <w:p w14:paraId="76D5988F" w14:textId="77777777" w:rsidR="00F0554D" w:rsidRPr="00B33F36" w:rsidRDefault="00F0554D" w:rsidP="00F0554D">
            <w:pPr>
              <w:pStyle w:val="TAL"/>
            </w:pPr>
            <w:r w:rsidRPr="00B33F36">
              <w:t>Indicates whether the UE supports up to 12 configured/active configured grant configurations in a BWP of a serving cell. This field includes the following parameters:</w:t>
            </w:r>
          </w:p>
          <w:p w14:paraId="7B4A9A3C" w14:textId="77777777" w:rsidR="00F0554D" w:rsidRPr="00B33F36" w:rsidRDefault="00F0554D" w:rsidP="00F0554D">
            <w:pPr>
              <w:pStyle w:val="B1"/>
              <w:rPr>
                <w:rFonts w:ascii="Arial" w:hAnsi="Arial" w:cs="Arial"/>
                <w:sz w:val="18"/>
                <w:szCs w:val="18"/>
              </w:rPr>
            </w:pPr>
            <w:r w:rsidRPr="00F0554D">
              <w:rPr>
                <w:rFonts w:ascii="Arial" w:hAnsi="Arial" w:cs="Arial"/>
                <w:sz w:val="18"/>
                <w:szCs w:val="18"/>
                <w:highlight w:val="yellow"/>
              </w:rPr>
              <w:t>-</w:t>
            </w:r>
            <w:r w:rsidRPr="00F0554D">
              <w:rPr>
                <w:rFonts w:ascii="Arial" w:hAnsi="Arial" w:cs="Arial"/>
                <w:sz w:val="18"/>
                <w:szCs w:val="18"/>
                <w:highlight w:val="yellow"/>
              </w:rPr>
              <w:tab/>
            </w:r>
            <w:r w:rsidRPr="00F0554D">
              <w:rPr>
                <w:rFonts w:ascii="Arial" w:hAnsi="Arial" w:cs="Arial"/>
                <w:i/>
                <w:sz w:val="18"/>
                <w:szCs w:val="18"/>
                <w:highlight w:val="yellow"/>
              </w:rPr>
              <w:t>maxNumberConfigsPerBWP-r16</w:t>
            </w:r>
            <w:r w:rsidRPr="00B33F36">
              <w:rPr>
                <w:rFonts w:ascii="Arial" w:hAnsi="Arial" w:cs="Arial"/>
                <w:sz w:val="18"/>
                <w:szCs w:val="18"/>
              </w:rPr>
              <w:t xml:space="preserve"> indicates the maximum number of configured/active configured grant configurations in a BWP of a serving cell.</w:t>
            </w:r>
          </w:p>
          <w:p w14:paraId="3251E919" w14:textId="77777777" w:rsidR="00F0554D" w:rsidRDefault="00F0554D" w:rsidP="000B18C9">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maxNumberConfigsAllCC-r16</w:t>
            </w:r>
            <w:r w:rsidRPr="00B33F36">
              <w:rPr>
                <w:rFonts w:ascii="Arial" w:hAnsi="Arial" w:cs="Arial"/>
                <w:sz w:val="18"/>
                <w:szCs w:val="18"/>
              </w:rPr>
              <w:t xml:space="preserve"> indicates the maximum number of configured/active configured grant configurations across all serving cells in a MAC entity, and across MCG and SCG in case of NR-DC.</w:t>
            </w:r>
          </w:p>
          <w:p w14:paraId="5CFD7C73" w14:textId="1A19E511" w:rsidR="00FF05C2" w:rsidRPr="00FF05C2" w:rsidRDefault="00FF05C2" w:rsidP="00BE45F8">
            <w:pPr>
              <w:pStyle w:val="PL"/>
              <w:rPr>
                <w:rFonts w:ascii="Arial" w:hAnsi="Arial"/>
                <w:noProof w:val="0"/>
                <w:sz w:val="20"/>
                <w:lang w:eastAsia="zh-CN" w:bidi="ar"/>
              </w:rPr>
            </w:pPr>
            <w:r w:rsidRPr="00FF05C2">
              <w:rPr>
                <w:rFonts w:ascii="Arial" w:hAnsi="Arial" w:hint="eastAsia"/>
                <w:noProof w:val="0"/>
                <w:sz w:val="20"/>
                <w:lang w:eastAsia="zh-CN" w:bidi="ar"/>
              </w:rPr>
              <w:t>[</w:t>
            </w:r>
            <w:r w:rsidRPr="00FF05C2">
              <w:rPr>
                <w:rFonts w:ascii="Arial" w:hAnsi="Arial"/>
                <w:noProof w:val="0"/>
                <w:sz w:val="20"/>
                <w:lang w:eastAsia="zh-CN" w:bidi="ar"/>
              </w:rPr>
              <w:t>38.331]</w:t>
            </w:r>
          </w:p>
          <w:p w14:paraId="0B683CF3" w14:textId="77777777" w:rsidR="00BE45F8" w:rsidRPr="006D0C02" w:rsidRDefault="00BE45F8" w:rsidP="00BE45F8">
            <w:pPr>
              <w:pStyle w:val="PL"/>
              <w:rPr>
                <w:color w:val="808080"/>
              </w:rPr>
            </w:pPr>
            <w:r w:rsidRPr="006D0C02">
              <w:t xml:space="preserve">    </w:t>
            </w:r>
            <w:r w:rsidRPr="006D0C02">
              <w:rPr>
                <w:color w:val="808080"/>
              </w:rPr>
              <w:t>-- R1 11-9: Multiple active configured grant configurations for a BWP of a serving cell</w:t>
            </w:r>
          </w:p>
          <w:p w14:paraId="38F6FA17" w14:textId="241BE293" w:rsidR="00BE45F8" w:rsidRPr="006D0C02" w:rsidRDefault="00BE45F8" w:rsidP="00BE45F8">
            <w:pPr>
              <w:pStyle w:val="PL"/>
            </w:pPr>
            <w:r w:rsidRPr="006D0C02">
              <w:t xml:space="preserve">    activeConfiguredGrant-r16  </w:t>
            </w:r>
            <w:r w:rsidRPr="006D0C02">
              <w:rPr>
                <w:color w:val="993366"/>
              </w:rPr>
              <w:t>SEQUENCE</w:t>
            </w:r>
            <w:r w:rsidRPr="006D0C02">
              <w:t xml:space="preserve"> {</w:t>
            </w:r>
          </w:p>
          <w:p w14:paraId="75E50697" w14:textId="7FA97C8B" w:rsidR="00BE45F8" w:rsidRPr="006D0C02" w:rsidRDefault="00BE45F8" w:rsidP="00BE45F8">
            <w:pPr>
              <w:pStyle w:val="PL"/>
            </w:pPr>
            <w:r w:rsidRPr="006D0C02">
              <w:t xml:space="preserve">    maxNumberConfigsPerBWP-r16 </w:t>
            </w:r>
            <w:r w:rsidRPr="006D0C02">
              <w:rPr>
                <w:color w:val="993366"/>
              </w:rPr>
              <w:t>ENUMERATED</w:t>
            </w:r>
            <w:r w:rsidRPr="006D0C02">
              <w:t xml:space="preserve"> {n1, n2, n4, n8, n12},</w:t>
            </w:r>
          </w:p>
          <w:p w14:paraId="6E3ABE92" w14:textId="1A671551" w:rsidR="00BE45F8" w:rsidRPr="006D0C02" w:rsidRDefault="00BE45F8" w:rsidP="00BE45F8">
            <w:pPr>
              <w:pStyle w:val="PL"/>
            </w:pPr>
            <w:r w:rsidRPr="006D0C02">
              <w:t xml:space="preserve">    maxNumberConfigsAllCC-r16  </w:t>
            </w:r>
            <w:r w:rsidRPr="006D0C02">
              <w:rPr>
                <w:color w:val="993366"/>
              </w:rPr>
              <w:t>INTEGER</w:t>
            </w:r>
            <w:r w:rsidRPr="006D0C02">
              <w:t xml:space="preserve"> (2..32)</w:t>
            </w:r>
          </w:p>
          <w:p w14:paraId="708AA7DE" w14:textId="5EADE0A5" w:rsidR="00BE45F8" w:rsidRPr="000B18C9" w:rsidRDefault="00BE45F8" w:rsidP="00BE45F8">
            <w:pPr>
              <w:pStyle w:val="B1"/>
              <w:ind w:left="0" w:firstLine="0"/>
              <w:rPr>
                <w:rFonts w:ascii="Arial" w:hAnsi="Arial" w:cs="Arial"/>
                <w:sz w:val="18"/>
                <w:szCs w:val="18"/>
              </w:rPr>
            </w:pPr>
            <w:r w:rsidRPr="006D0C02">
              <w:t xml:space="preserve">    }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DF6AE5" w:rsidR="003C5CB3" w:rsidRDefault="00FF05C2" w:rsidP="00B048F3">
            <w:pPr>
              <w:pStyle w:val="CRCoverPage"/>
              <w:spacing w:after="0"/>
              <w:rPr>
                <w:noProof/>
                <w:lang w:eastAsia="zh-CN"/>
              </w:rPr>
            </w:pPr>
            <w:r>
              <w:rPr>
                <w:noProof/>
                <w:lang w:eastAsia="zh-CN"/>
              </w:rPr>
              <w:t xml:space="preserve">Correct the test applicabilty for 7.1.1.6.5 to add </w:t>
            </w:r>
            <w:r w:rsidRPr="0056122D">
              <w:t>pc_configuredUL_GrantType1</w:t>
            </w:r>
            <w:r>
              <w:rPr>
                <w:noProof/>
                <w:lang w:eastAsia="zh-CN"/>
              </w:rPr>
              <w:t xml:space="preserve"> and pc_</w:t>
            </w:r>
            <w:r>
              <w:rPr>
                <w:lang w:eastAsia="zh-CN" w:bidi="ar"/>
              </w:rPr>
              <w:t>activeConfiguredGrant_</w:t>
            </w:r>
            <w:r w:rsidRPr="00FF05C2">
              <w:rPr>
                <w:lang w:eastAsia="zh-CN" w:bidi="ar"/>
              </w:rPr>
              <w:t>r16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6DCBC6A" w:rsidR="001E41F3" w:rsidRDefault="00EE4BFC" w:rsidP="005B4CB7">
            <w:pPr>
              <w:pStyle w:val="CRCoverPage"/>
              <w:spacing w:after="0"/>
              <w:rPr>
                <w:noProof/>
                <w:lang w:eastAsia="zh-CN"/>
              </w:rPr>
            </w:pPr>
            <w:r>
              <w:rPr>
                <w:noProof/>
                <w:lang w:eastAsia="zh-CN"/>
              </w:rPr>
              <w:t>Test applicabilty for 7.1.1.6.5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2AB2B6" w:rsidR="001E41F3" w:rsidRDefault="00526305" w:rsidP="003536F9">
            <w:pPr>
              <w:pStyle w:val="CRCoverPage"/>
              <w:spacing w:after="0"/>
              <w:rPr>
                <w:noProof/>
                <w:lang w:eastAsia="zh-CN"/>
              </w:rPr>
            </w:pPr>
            <w:r>
              <w:rPr>
                <w:noProof/>
                <w:lang w:eastAsia="zh-CN"/>
              </w:rPr>
              <w:t>4.1,4.2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E0564F" w14:paraId="446DDBAC" w14:textId="77777777" w:rsidTr="00547111">
        <w:tc>
          <w:tcPr>
            <w:tcW w:w="2694" w:type="dxa"/>
            <w:gridSpan w:val="2"/>
            <w:tcBorders>
              <w:left w:val="single" w:sz="4" w:space="0" w:color="auto"/>
            </w:tcBorders>
          </w:tcPr>
          <w:p w14:paraId="678A1AA6" w14:textId="77777777" w:rsidR="00E0564F" w:rsidRDefault="00E0564F" w:rsidP="00E056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E53A33" w:rsidR="00E0564F" w:rsidRDefault="00052E03" w:rsidP="00E0564F">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991C73" w:rsidR="00E0564F" w:rsidRDefault="00E0564F" w:rsidP="00E0564F">
            <w:pPr>
              <w:pStyle w:val="CRCoverPage"/>
              <w:spacing w:after="0"/>
              <w:jc w:val="center"/>
              <w:rPr>
                <w:b/>
                <w:caps/>
                <w:noProof/>
              </w:rPr>
            </w:pPr>
          </w:p>
        </w:tc>
        <w:tc>
          <w:tcPr>
            <w:tcW w:w="2977" w:type="dxa"/>
            <w:gridSpan w:val="4"/>
          </w:tcPr>
          <w:p w14:paraId="1A4306D9" w14:textId="77777777" w:rsidR="00E0564F" w:rsidRDefault="00E0564F" w:rsidP="00E056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CCC35E" w:rsidR="00E0564F" w:rsidRDefault="00E0564F" w:rsidP="00E0564F">
            <w:pPr>
              <w:pStyle w:val="CRCoverPage"/>
              <w:spacing w:after="0"/>
              <w:ind w:left="99"/>
              <w:rPr>
                <w:noProof/>
              </w:rPr>
            </w:pPr>
            <w:r>
              <w:rPr>
                <w:noProof/>
              </w:rPr>
              <w:t xml:space="preserve">TS 38.508-2 CR </w:t>
            </w:r>
            <w:r w:rsidR="00B56798" w:rsidRPr="00B56798">
              <w:rPr>
                <w:noProof/>
              </w:rPr>
              <w:t>0781</w:t>
            </w:r>
            <w:bookmarkStart w:id="1" w:name="_GoBack"/>
            <w:bookmarkEnd w:id="1"/>
          </w:p>
        </w:tc>
      </w:tr>
      <w:tr w:rsidR="00E0564F" w14:paraId="55C714D2" w14:textId="77777777" w:rsidTr="00547111">
        <w:tc>
          <w:tcPr>
            <w:tcW w:w="2694" w:type="dxa"/>
            <w:gridSpan w:val="2"/>
            <w:tcBorders>
              <w:left w:val="single" w:sz="4" w:space="0" w:color="auto"/>
            </w:tcBorders>
          </w:tcPr>
          <w:p w14:paraId="45913E62" w14:textId="77777777" w:rsidR="00E0564F" w:rsidRDefault="00E0564F" w:rsidP="00E056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564F" w:rsidRDefault="00E0564F" w:rsidP="00E056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E0564F" w:rsidRDefault="00E0564F" w:rsidP="00E0564F">
            <w:pPr>
              <w:pStyle w:val="CRCoverPage"/>
              <w:spacing w:after="0"/>
              <w:jc w:val="center"/>
              <w:rPr>
                <w:b/>
                <w:caps/>
                <w:noProof/>
              </w:rPr>
            </w:pPr>
            <w:r w:rsidRPr="008E23E5">
              <w:rPr>
                <w:b/>
                <w:caps/>
                <w:noProof/>
              </w:rPr>
              <w:t>X</w:t>
            </w:r>
          </w:p>
        </w:tc>
        <w:tc>
          <w:tcPr>
            <w:tcW w:w="2977" w:type="dxa"/>
            <w:gridSpan w:val="4"/>
          </w:tcPr>
          <w:p w14:paraId="1B4FF921" w14:textId="77777777" w:rsidR="00E0564F" w:rsidRDefault="00E0564F" w:rsidP="00E056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0564F" w:rsidRDefault="00E0564F" w:rsidP="00E0564F">
            <w:pPr>
              <w:pStyle w:val="CRCoverPage"/>
              <w:spacing w:after="0"/>
              <w:ind w:left="99"/>
              <w:rPr>
                <w:noProof/>
              </w:rPr>
            </w:pPr>
            <w:r>
              <w:rPr>
                <w:noProof/>
              </w:rPr>
              <w:t xml:space="preserve">TS/TR ... CR ... </w:t>
            </w:r>
          </w:p>
        </w:tc>
      </w:tr>
      <w:tr w:rsidR="00E0564F" w14:paraId="60DF82CC" w14:textId="77777777" w:rsidTr="008863B9">
        <w:tc>
          <w:tcPr>
            <w:tcW w:w="2694" w:type="dxa"/>
            <w:gridSpan w:val="2"/>
            <w:tcBorders>
              <w:left w:val="single" w:sz="4" w:space="0" w:color="auto"/>
            </w:tcBorders>
          </w:tcPr>
          <w:p w14:paraId="517696CD" w14:textId="77777777" w:rsidR="00E0564F" w:rsidRDefault="00E0564F" w:rsidP="00E0564F">
            <w:pPr>
              <w:pStyle w:val="CRCoverPage"/>
              <w:spacing w:after="0"/>
              <w:rPr>
                <w:b/>
                <w:i/>
                <w:noProof/>
              </w:rPr>
            </w:pPr>
          </w:p>
        </w:tc>
        <w:tc>
          <w:tcPr>
            <w:tcW w:w="6946" w:type="dxa"/>
            <w:gridSpan w:val="9"/>
            <w:tcBorders>
              <w:right w:val="single" w:sz="4" w:space="0" w:color="auto"/>
            </w:tcBorders>
          </w:tcPr>
          <w:p w14:paraId="4D84207F" w14:textId="77777777" w:rsidR="00E0564F" w:rsidRDefault="00E0564F" w:rsidP="00E0564F">
            <w:pPr>
              <w:pStyle w:val="CRCoverPage"/>
              <w:spacing w:after="0"/>
              <w:rPr>
                <w:noProof/>
              </w:rPr>
            </w:pPr>
          </w:p>
        </w:tc>
      </w:tr>
      <w:tr w:rsidR="00E0564F" w14:paraId="556B87B6" w14:textId="77777777" w:rsidTr="008863B9">
        <w:tc>
          <w:tcPr>
            <w:tcW w:w="2694" w:type="dxa"/>
            <w:gridSpan w:val="2"/>
            <w:tcBorders>
              <w:left w:val="single" w:sz="4" w:space="0" w:color="auto"/>
              <w:bottom w:val="single" w:sz="4" w:space="0" w:color="auto"/>
            </w:tcBorders>
          </w:tcPr>
          <w:p w14:paraId="79A9C411" w14:textId="77777777" w:rsidR="00E0564F" w:rsidRDefault="00E0564F" w:rsidP="00E056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0564F" w:rsidRDefault="00E0564F" w:rsidP="00E0564F">
            <w:pPr>
              <w:pStyle w:val="CRCoverPage"/>
              <w:spacing w:after="0"/>
              <w:ind w:left="100"/>
              <w:rPr>
                <w:noProof/>
              </w:rPr>
            </w:pPr>
          </w:p>
        </w:tc>
      </w:tr>
      <w:tr w:rsidR="00E0564F" w:rsidRPr="008863B9" w14:paraId="45BFE792" w14:textId="77777777" w:rsidTr="008863B9">
        <w:tc>
          <w:tcPr>
            <w:tcW w:w="2694" w:type="dxa"/>
            <w:gridSpan w:val="2"/>
            <w:tcBorders>
              <w:top w:val="single" w:sz="4" w:space="0" w:color="auto"/>
              <w:bottom w:val="single" w:sz="4" w:space="0" w:color="auto"/>
            </w:tcBorders>
          </w:tcPr>
          <w:p w14:paraId="194242DD" w14:textId="77777777" w:rsidR="00E0564F" w:rsidRPr="008863B9" w:rsidRDefault="00E0564F" w:rsidP="00E056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0564F" w:rsidRPr="008863B9" w:rsidRDefault="00E0564F" w:rsidP="00E0564F">
            <w:pPr>
              <w:pStyle w:val="CRCoverPage"/>
              <w:spacing w:after="0"/>
              <w:ind w:left="100"/>
              <w:rPr>
                <w:noProof/>
                <w:sz w:val="8"/>
                <w:szCs w:val="8"/>
              </w:rPr>
            </w:pPr>
          </w:p>
        </w:tc>
      </w:tr>
      <w:tr w:rsidR="00E0564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0564F" w:rsidRDefault="00E0564F" w:rsidP="00E056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E0564F" w:rsidRDefault="00E0564F" w:rsidP="00E0564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991703A" w14:textId="77777777" w:rsidR="00F0554D" w:rsidRPr="00A35CDF" w:rsidRDefault="00F0554D" w:rsidP="00F0554D">
      <w:pPr>
        <w:pStyle w:val="TH"/>
      </w:pPr>
      <w:bookmarkStart w:id="2" w:name="_Hlk515458350"/>
      <w:r w:rsidRPr="00A35CDF">
        <w:t>Table 4.1-2a: Applicability of Protocol conformance Layer 2 test cases, ref. TS 38.523-1 [2]</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3519"/>
        <w:gridCol w:w="813"/>
        <w:gridCol w:w="1175"/>
        <w:gridCol w:w="3606"/>
      </w:tblGrid>
      <w:tr w:rsidR="00F0554D" w:rsidRPr="00A35CDF" w14:paraId="34FDEA34" w14:textId="77777777" w:rsidTr="00EA790B">
        <w:trPr>
          <w:tblHeader/>
          <w:jc w:val="center"/>
        </w:trPr>
        <w:tc>
          <w:tcPr>
            <w:tcW w:w="1162" w:type="dxa"/>
            <w:tcBorders>
              <w:top w:val="single" w:sz="4" w:space="0" w:color="auto"/>
              <w:bottom w:val="single" w:sz="4" w:space="0" w:color="auto"/>
            </w:tcBorders>
          </w:tcPr>
          <w:bookmarkEnd w:id="2"/>
          <w:p w14:paraId="6B8B2B9F" w14:textId="77777777" w:rsidR="00F0554D" w:rsidRPr="00A35CDF" w:rsidRDefault="00F0554D" w:rsidP="00EA790B">
            <w:pPr>
              <w:pStyle w:val="TAH"/>
              <w:keepNext w:val="0"/>
              <w:keepLines w:val="0"/>
              <w:rPr>
                <w:sz w:val="16"/>
                <w:szCs w:val="16"/>
              </w:rPr>
            </w:pPr>
            <w:r w:rsidRPr="00A35CDF">
              <w:rPr>
                <w:sz w:val="16"/>
                <w:szCs w:val="16"/>
              </w:rPr>
              <w:t>Clause</w:t>
            </w:r>
          </w:p>
        </w:tc>
        <w:tc>
          <w:tcPr>
            <w:tcW w:w="3505" w:type="dxa"/>
            <w:tcBorders>
              <w:top w:val="single" w:sz="4" w:space="0" w:color="auto"/>
              <w:bottom w:val="single" w:sz="4" w:space="0" w:color="auto"/>
            </w:tcBorders>
          </w:tcPr>
          <w:p w14:paraId="551568B3" w14:textId="77777777" w:rsidR="00F0554D" w:rsidRPr="00A35CDF" w:rsidRDefault="00F0554D" w:rsidP="00EA790B">
            <w:pPr>
              <w:pStyle w:val="TAH"/>
              <w:keepNext w:val="0"/>
              <w:keepLines w:val="0"/>
              <w:rPr>
                <w:sz w:val="16"/>
                <w:szCs w:val="16"/>
              </w:rPr>
            </w:pPr>
            <w:r w:rsidRPr="00A35CDF">
              <w:rPr>
                <w:sz w:val="16"/>
                <w:szCs w:val="16"/>
              </w:rPr>
              <w:t>TC Title</w:t>
            </w:r>
          </w:p>
        </w:tc>
        <w:tc>
          <w:tcPr>
            <w:tcW w:w="810" w:type="dxa"/>
            <w:tcBorders>
              <w:top w:val="single" w:sz="4" w:space="0" w:color="auto"/>
              <w:bottom w:val="single" w:sz="4" w:space="0" w:color="auto"/>
            </w:tcBorders>
          </w:tcPr>
          <w:p w14:paraId="315E7145" w14:textId="77777777" w:rsidR="00F0554D" w:rsidRPr="00A35CDF" w:rsidRDefault="00F0554D" w:rsidP="00EA790B">
            <w:pPr>
              <w:pStyle w:val="TAH"/>
              <w:keepNext w:val="0"/>
              <w:keepLines w:val="0"/>
              <w:rPr>
                <w:sz w:val="16"/>
                <w:szCs w:val="16"/>
              </w:rPr>
            </w:pPr>
            <w:r w:rsidRPr="00A35CDF">
              <w:rPr>
                <w:sz w:val="16"/>
                <w:szCs w:val="16"/>
              </w:rPr>
              <w:t>Release</w:t>
            </w:r>
          </w:p>
        </w:tc>
        <w:tc>
          <w:tcPr>
            <w:tcW w:w="1170" w:type="dxa"/>
            <w:tcBorders>
              <w:bottom w:val="single" w:sz="4" w:space="0" w:color="auto"/>
            </w:tcBorders>
          </w:tcPr>
          <w:p w14:paraId="0F2C4088" w14:textId="77777777" w:rsidR="00F0554D" w:rsidRPr="00A35CDF" w:rsidRDefault="00F0554D" w:rsidP="00EA790B">
            <w:pPr>
              <w:pStyle w:val="TAH"/>
              <w:keepNext w:val="0"/>
              <w:keepLines w:val="0"/>
              <w:rPr>
                <w:sz w:val="16"/>
                <w:szCs w:val="16"/>
              </w:rPr>
            </w:pPr>
            <w:r w:rsidRPr="00A35CDF">
              <w:rPr>
                <w:sz w:val="16"/>
                <w:szCs w:val="16"/>
              </w:rPr>
              <w:t>Applicability Condition</w:t>
            </w:r>
          </w:p>
        </w:tc>
        <w:tc>
          <w:tcPr>
            <w:tcW w:w="3592" w:type="dxa"/>
            <w:tcBorders>
              <w:bottom w:val="single" w:sz="4" w:space="0" w:color="auto"/>
            </w:tcBorders>
          </w:tcPr>
          <w:p w14:paraId="2FB45A6E" w14:textId="77777777" w:rsidR="00F0554D" w:rsidRPr="00A35CDF" w:rsidRDefault="00F0554D" w:rsidP="00EA790B">
            <w:pPr>
              <w:pStyle w:val="TAH"/>
              <w:keepNext w:val="0"/>
              <w:keepLines w:val="0"/>
              <w:rPr>
                <w:sz w:val="16"/>
                <w:szCs w:val="16"/>
              </w:rPr>
            </w:pPr>
            <w:r w:rsidRPr="00A35CDF">
              <w:rPr>
                <w:sz w:val="16"/>
                <w:szCs w:val="16"/>
              </w:rPr>
              <w:t>Applicability Comment</w:t>
            </w:r>
          </w:p>
        </w:tc>
      </w:tr>
      <w:tr w:rsidR="00F0554D" w:rsidRPr="00A35CDF" w14:paraId="3F74DE54" w14:textId="77777777" w:rsidTr="00EA790B">
        <w:trPr>
          <w:jc w:val="center"/>
        </w:trPr>
        <w:tc>
          <w:tcPr>
            <w:tcW w:w="1162" w:type="dxa"/>
            <w:tcBorders>
              <w:bottom w:val="single" w:sz="4" w:space="0" w:color="auto"/>
            </w:tcBorders>
            <w:shd w:val="clear" w:color="auto" w:fill="E6E6E6"/>
          </w:tcPr>
          <w:p w14:paraId="0C0EA83B" w14:textId="77777777" w:rsidR="00F0554D" w:rsidRPr="00A35CDF" w:rsidRDefault="00F0554D" w:rsidP="00EA790B">
            <w:pPr>
              <w:pStyle w:val="TAL"/>
              <w:keepNext w:val="0"/>
              <w:keepLines w:val="0"/>
              <w:rPr>
                <w:b/>
                <w:bCs/>
                <w:sz w:val="16"/>
                <w:szCs w:val="16"/>
              </w:rPr>
            </w:pPr>
            <w:r w:rsidRPr="00A35CDF">
              <w:rPr>
                <w:b/>
                <w:bCs/>
                <w:sz w:val="16"/>
                <w:szCs w:val="16"/>
              </w:rPr>
              <w:t>7</w:t>
            </w:r>
          </w:p>
        </w:tc>
        <w:tc>
          <w:tcPr>
            <w:tcW w:w="3505" w:type="dxa"/>
            <w:tcBorders>
              <w:bottom w:val="single" w:sz="4" w:space="0" w:color="auto"/>
            </w:tcBorders>
            <w:shd w:val="clear" w:color="auto" w:fill="E6E6E6"/>
          </w:tcPr>
          <w:p w14:paraId="2958A305" w14:textId="77777777" w:rsidR="00F0554D" w:rsidRPr="00A35CDF" w:rsidRDefault="00F0554D" w:rsidP="00EA790B">
            <w:pPr>
              <w:pStyle w:val="TAL"/>
              <w:keepNext w:val="0"/>
              <w:keepLines w:val="0"/>
              <w:rPr>
                <w:b/>
                <w:bCs/>
                <w:sz w:val="16"/>
                <w:szCs w:val="16"/>
              </w:rPr>
            </w:pPr>
            <w:r w:rsidRPr="00A35CDF">
              <w:rPr>
                <w:b/>
                <w:bCs/>
                <w:sz w:val="16"/>
                <w:szCs w:val="16"/>
              </w:rPr>
              <w:t>Layer 2</w:t>
            </w:r>
          </w:p>
        </w:tc>
        <w:tc>
          <w:tcPr>
            <w:tcW w:w="810" w:type="dxa"/>
            <w:tcBorders>
              <w:bottom w:val="single" w:sz="4" w:space="0" w:color="auto"/>
            </w:tcBorders>
            <w:shd w:val="clear" w:color="auto" w:fill="E6E6E6"/>
          </w:tcPr>
          <w:p w14:paraId="4872CA83" w14:textId="77777777" w:rsidR="00F0554D" w:rsidRPr="00A35CDF" w:rsidRDefault="00F0554D" w:rsidP="00EA790B">
            <w:pPr>
              <w:pStyle w:val="TAC"/>
              <w:keepNext w:val="0"/>
              <w:keepLines w:val="0"/>
              <w:rPr>
                <w:sz w:val="16"/>
                <w:szCs w:val="16"/>
              </w:rPr>
            </w:pPr>
          </w:p>
        </w:tc>
        <w:tc>
          <w:tcPr>
            <w:tcW w:w="1170" w:type="dxa"/>
            <w:tcBorders>
              <w:bottom w:val="single" w:sz="4" w:space="0" w:color="auto"/>
            </w:tcBorders>
            <w:shd w:val="clear" w:color="auto" w:fill="E6E6E6"/>
          </w:tcPr>
          <w:p w14:paraId="76CFD94E" w14:textId="77777777" w:rsidR="00F0554D" w:rsidRPr="00A35CDF" w:rsidRDefault="00F0554D" w:rsidP="00EA790B">
            <w:pPr>
              <w:pStyle w:val="TAC"/>
              <w:keepNext w:val="0"/>
              <w:keepLines w:val="0"/>
              <w:rPr>
                <w:sz w:val="16"/>
                <w:szCs w:val="16"/>
              </w:rPr>
            </w:pPr>
          </w:p>
        </w:tc>
        <w:tc>
          <w:tcPr>
            <w:tcW w:w="3592" w:type="dxa"/>
            <w:tcBorders>
              <w:bottom w:val="single" w:sz="4" w:space="0" w:color="auto"/>
            </w:tcBorders>
            <w:shd w:val="clear" w:color="auto" w:fill="E6E6E6"/>
          </w:tcPr>
          <w:p w14:paraId="1ED07DC0" w14:textId="77777777" w:rsidR="00F0554D" w:rsidRPr="00A35CDF" w:rsidRDefault="00F0554D" w:rsidP="00EA790B">
            <w:pPr>
              <w:pStyle w:val="TAL"/>
              <w:keepNext w:val="0"/>
              <w:keepLines w:val="0"/>
              <w:rPr>
                <w:sz w:val="16"/>
                <w:szCs w:val="16"/>
              </w:rPr>
            </w:pPr>
          </w:p>
        </w:tc>
      </w:tr>
      <w:tr w:rsidR="00F0554D" w:rsidRPr="00A35CDF" w14:paraId="6C52EB0A" w14:textId="77777777" w:rsidTr="00EA790B">
        <w:trPr>
          <w:jc w:val="center"/>
        </w:trPr>
        <w:tc>
          <w:tcPr>
            <w:tcW w:w="1162" w:type="dxa"/>
            <w:tcBorders>
              <w:bottom w:val="single" w:sz="4" w:space="0" w:color="auto"/>
            </w:tcBorders>
            <w:shd w:val="clear" w:color="auto" w:fill="E6E6E6"/>
          </w:tcPr>
          <w:p w14:paraId="01822379" w14:textId="77777777" w:rsidR="00F0554D" w:rsidRPr="00A35CDF" w:rsidRDefault="00F0554D" w:rsidP="00EA790B">
            <w:pPr>
              <w:pStyle w:val="TAL"/>
              <w:keepNext w:val="0"/>
              <w:keepLines w:val="0"/>
              <w:rPr>
                <w:b/>
                <w:bCs/>
                <w:sz w:val="16"/>
                <w:szCs w:val="16"/>
              </w:rPr>
            </w:pPr>
            <w:r w:rsidRPr="00A35CDF">
              <w:rPr>
                <w:b/>
                <w:bCs/>
                <w:sz w:val="16"/>
                <w:szCs w:val="16"/>
              </w:rPr>
              <w:t>7.1</w:t>
            </w:r>
          </w:p>
        </w:tc>
        <w:tc>
          <w:tcPr>
            <w:tcW w:w="3505" w:type="dxa"/>
            <w:tcBorders>
              <w:bottom w:val="single" w:sz="4" w:space="0" w:color="auto"/>
            </w:tcBorders>
            <w:shd w:val="clear" w:color="auto" w:fill="E6E6E6"/>
          </w:tcPr>
          <w:p w14:paraId="78977C18" w14:textId="77777777" w:rsidR="00F0554D" w:rsidRPr="00A35CDF" w:rsidRDefault="00F0554D" w:rsidP="00EA790B">
            <w:pPr>
              <w:pStyle w:val="TAL"/>
              <w:keepNext w:val="0"/>
              <w:keepLines w:val="0"/>
              <w:rPr>
                <w:b/>
                <w:bCs/>
                <w:sz w:val="16"/>
                <w:szCs w:val="16"/>
              </w:rPr>
            </w:pPr>
            <w:r w:rsidRPr="00A35CDF">
              <w:rPr>
                <w:b/>
                <w:bCs/>
                <w:sz w:val="16"/>
                <w:szCs w:val="16"/>
              </w:rPr>
              <w:t>NR Layer 2</w:t>
            </w:r>
          </w:p>
        </w:tc>
        <w:tc>
          <w:tcPr>
            <w:tcW w:w="810" w:type="dxa"/>
            <w:tcBorders>
              <w:bottom w:val="single" w:sz="4" w:space="0" w:color="auto"/>
            </w:tcBorders>
            <w:shd w:val="clear" w:color="auto" w:fill="E6E6E6"/>
          </w:tcPr>
          <w:p w14:paraId="6680AC30" w14:textId="77777777" w:rsidR="00F0554D" w:rsidRPr="00A35CDF" w:rsidRDefault="00F0554D" w:rsidP="00EA790B">
            <w:pPr>
              <w:pStyle w:val="TAC"/>
              <w:keepNext w:val="0"/>
              <w:keepLines w:val="0"/>
              <w:rPr>
                <w:sz w:val="16"/>
                <w:szCs w:val="16"/>
              </w:rPr>
            </w:pPr>
          </w:p>
        </w:tc>
        <w:tc>
          <w:tcPr>
            <w:tcW w:w="1170" w:type="dxa"/>
            <w:tcBorders>
              <w:bottom w:val="single" w:sz="4" w:space="0" w:color="auto"/>
            </w:tcBorders>
            <w:shd w:val="clear" w:color="auto" w:fill="E6E6E6"/>
          </w:tcPr>
          <w:p w14:paraId="715AA266" w14:textId="77777777" w:rsidR="00F0554D" w:rsidRPr="00A35CDF" w:rsidRDefault="00F0554D" w:rsidP="00EA790B">
            <w:pPr>
              <w:pStyle w:val="TAC"/>
              <w:keepNext w:val="0"/>
              <w:keepLines w:val="0"/>
              <w:rPr>
                <w:sz w:val="16"/>
                <w:szCs w:val="16"/>
              </w:rPr>
            </w:pPr>
          </w:p>
        </w:tc>
        <w:tc>
          <w:tcPr>
            <w:tcW w:w="3592" w:type="dxa"/>
            <w:tcBorders>
              <w:bottom w:val="single" w:sz="4" w:space="0" w:color="auto"/>
            </w:tcBorders>
            <w:shd w:val="clear" w:color="auto" w:fill="E6E6E6"/>
          </w:tcPr>
          <w:p w14:paraId="3D1511A6" w14:textId="77777777" w:rsidR="00F0554D" w:rsidRPr="00A35CDF" w:rsidRDefault="00F0554D" w:rsidP="00EA790B">
            <w:pPr>
              <w:pStyle w:val="TAL"/>
              <w:keepNext w:val="0"/>
              <w:keepLines w:val="0"/>
              <w:rPr>
                <w:sz w:val="16"/>
                <w:szCs w:val="16"/>
              </w:rPr>
            </w:pPr>
          </w:p>
        </w:tc>
      </w:tr>
      <w:tr w:rsidR="00F0554D" w:rsidRPr="00A35CDF" w14:paraId="3B6B61A1" w14:textId="77777777" w:rsidTr="00EA790B">
        <w:trPr>
          <w:jc w:val="center"/>
        </w:trPr>
        <w:tc>
          <w:tcPr>
            <w:tcW w:w="1162" w:type="dxa"/>
            <w:tcBorders>
              <w:bottom w:val="single" w:sz="4" w:space="0" w:color="auto"/>
            </w:tcBorders>
            <w:shd w:val="clear" w:color="auto" w:fill="E6E6E6"/>
          </w:tcPr>
          <w:p w14:paraId="440FC163" w14:textId="77777777" w:rsidR="00F0554D" w:rsidRPr="00A35CDF" w:rsidRDefault="00F0554D" w:rsidP="00EA790B">
            <w:pPr>
              <w:pStyle w:val="TAL"/>
              <w:keepNext w:val="0"/>
              <w:keepLines w:val="0"/>
              <w:rPr>
                <w:b/>
                <w:bCs/>
                <w:sz w:val="16"/>
                <w:szCs w:val="16"/>
              </w:rPr>
            </w:pPr>
            <w:r w:rsidRPr="00A35CDF">
              <w:rPr>
                <w:b/>
                <w:bCs/>
                <w:sz w:val="16"/>
                <w:szCs w:val="16"/>
              </w:rPr>
              <w:t>7.1.1</w:t>
            </w:r>
          </w:p>
        </w:tc>
        <w:tc>
          <w:tcPr>
            <w:tcW w:w="3505" w:type="dxa"/>
            <w:tcBorders>
              <w:bottom w:val="single" w:sz="4" w:space="0" w:color="auto"/>
            </w:tcBorders>
            <w:shd w:val="clear" w:color="auto" w:fill="E6E6E6"/>
          </w:tcPr>
          <w:p w14:paraId="2B7ADC64" w14:textId="77777777" w:rsidR="00F0554D" w:rsidRPr="00A35CDF" w:rsidRDefault="00F0554D" w:rsidP="00EA790B">
            <w:pPr>
              <w:pStyle w:val="TAL"/>
              <w:keepNext w:val="0"/>
              <w:keepLines w:val="0"/>
              <w:rPr>
                <w:b/>
                <w:bCs/>
                <w:sz w:val="16"/>
                <w:szCs w:val="16"/>
              </w:rPr>
            </w:pPr>
            <w:r w:rsidRPr="00A35CDF">
              <w:rPr>
                <w:b/>
                <w:bCs/>
                <w:sz w:val="16"/>
                <w:szCs w:val="16"/>
              </w:rPr>
              <w:t>MAC</w:t>
            </w:r>
          </w:p>
        </w:tc>
        <w:tc>
          <w:tcPr>
            <w:tcW w:w="810" w:type="dxa"/>
            <w:tcBorders>
              <w:bottom w:val="single" w:sz="4" w:space="0" w:color="auto"/>
            </w:tcBorders>
            <w:shd w:val="clear" w:color="auto" w:fill="E6E6E6"/>
          </w:tcPr>
          <w:p w14:paraId="2365B19C" w14:textId="77777777" w:rsidR="00F0554D" w:rsidRPr="00A35CDF" w:rsidRDefault="00F0554D" w:rsidP="00EA790B">
            <w:pPr>
              <w:pStyle w:val="TAC"/>
              <w:keepNext w:val="0"/>
              <w:keepLines w:val="0"/>
              <w:rPr>
                <w:sz w:val="16"/>
                <w:szCs w:val="16"/>
              </w:rPr>
            </w:pPr>
          </w:p>
        </w:tc>
        <w:tc>
          <w:tcPr>
            <w:tcW w:w="1170" w:type="dxa"/>
            <w:tcBorders>
              <w:bottom w:val="single" w:sz="4" w:space="0" w:color="auto"/>
            </w:tcBorders>
            <w:shd w:val="clear" w:color="auto" w:fill="E6E6E6"/>
          </w:tcPr>
          <w:p w14:paraId="0F5B79E1" w14:textId="77777777" w:rsidR="00F0554D" w:rsidRPr="00A35CDF" w:rsidRDefault="00F0554D" w:rsidP="00EA790B">
            <w:pPr>
              <w:pStyle w:val="TAC"/>
              <w:keepNext w:val="0"/>
              <w:keepLines w:val="0"/>
              <w:rPr>
                <w:sz w:val="16"/>
                <w:szCs w:val="16"/>
              </w:rPr>
            </w:pPr>
          </w:p>
        </w:tc>
        <w:tc>
          <w:tcPr>
            <w:tcW w:w="3592" w:type="dxa"/>
            <w:tcBorders>
              <w:bottom w:val="single" w:sz="4" w:space="0" w:color="auto"/>
            </w:tcBorders>
            <w:shd w:val="clear" w:color="auto" w:fill="E6E6E6"/>
          </w:tcPr>
          <w:p w14:paraId="435F55CD" w14:textId="77777777" w:rsidR="00F0554D" w:rsidRPr="00A35CDF" w:rsidRDefault="00F0554D" w:rsidP="00EA790B">
            <w:pPr>
              <w:pStyle w:val="TAL"/>
              <w:keepNext w:val="0"/>
              <w:keepLines w:val="0"/>
              <w:rPr>
                <w:sz w:val="16"/>
                <w:szCs w:val="16"/>
              </w:rPr>
            </w:pPr>
          </w:p>
        </w:tc>
      </w:tr>
      <w:tr w:rsidR="00F0554D" w:rsidRPr="00A35CDF" w14:paraId="7871269A" w14:textId="77777777" w:rsidTr="00EA790B">
        <w:trPr>
          <w:jc w:val="center"/>
        </w:trPr>
        <w:tc>
          <w:tcPr>
            <w:tcW w:w="1162" w:type="dxa"/>
            <w:tcBorders>
              <w:bottom w:val="single" w:sz="4" w:space="0" w:color="auto"/>
            </w:tcBorders>
            <w:shd w:val="clear" w:color="auto" w:fill="E6E6E6"/>
          </w:tcPr>
          <w:p w14:paraId="218D3442" w14:textId="77777777" w:rsidR="00F0554D" w:rsidRPr="00A35CDF" w:rsidRDefault="00F0554D" w:rsidP="00EA790B">
            <w:pPr>
              <w:pStyle w:val="TAL"/>
              <w:keepNext w:val="0"/>
              <w:keepLines w:val="0"/>
              <w:rPr>
                <w:b/>
                <w:bCs/>
                <w:sz w:val="16"/>
                <w:szCs w:val="16"/>
              </w:rPr>
            </w:pPr>
            <w:r w:rsidRPr="00A35CDF">
              <w:rPr>
                <w:b/>
                <w:bCs/>
                <w:sz w:val="16"/>
                <w:szCs w:val="16"/>
              </w:rPr>
              <w:t>7.1.1.1</w:t>
            </w:r>
          </w:p>
        </w:tc>
        <w:tc>
          <w:tcPr>
            <w:tcW w:w="3505" w:type="dxa"/>
            <w:tcBorders>
              <w:bottom w:val="single" w:sz="4" w:space="0" w:color="auto"/>
            </w:tcBorders>
            <w:shd w:val="clear" w:color="auto" w:fill="E6E6E6"/>
          </w:tcPr>
          <w:p w14:paraId="411A887D" w14:textId="77777777" w:rsidR="00F0554D" w:rsidRPr="00A35CDF" w:rsidRDefault="00F0554D" w:rsidP="00EA790B">
            <w:pPr>
              <w:pStyle w:val="TAL"/>
              <w:rPr>
                <w:b/>
                <w:bCs/>
                <w:sz w:val="16"/>
                <w:szCs w:val="16"/>
              </w:rPr>
            </w:pPr>
            <w:r w:rsidRPr="00A35CDF">
              <w:rPr>
                <w:b/>
                <w:sz w:val="16"/>
                <w:szCs w:val="16"/>
                <w:lang w:eastAsia="sv-SE"/>
              </w:rPr>
              <w:t>Random Access Procedures</w:t>
            </w:r>
          </w:p>
        </w:tc>
        <w:tc>
          <w:tcPr>
            <w:tcW w:w="810" w:type="dxa"/>
            <w:tcBorders>
              <w:bottom w:val="single" w:sz="4" w:space="0" w:color="auto"/>
            </w:tcBorders>
            <w:shd w:val="clear" w:color="auto" w:fill="E6E6E6"/>
          </w:tcPr>
          <w:p w14:paraId="31F30C50" w14:textId="77777777" w:rsidR="00F0554D" w:rsidRPr="00A35CDF" w:rsidRDefault="00F0554D" w:rsidP="00EA790B">
            <w:pPr>
              <w:pStyle w:val="TAC"/>
              <w:keepNext w:val="0"/>
              <w:keepLines w:val="0"/>
              <w:rPr>
                <w:sz w:val="16"/>
                <w:szCs w:val="16"/>
              </w:rPr>
            </w:pPr>
          </w:p>
        </w:tc>
        <w:tc>
          <w:tcPr>
            <w:tcW w:w="1170" w:type="dxa"/>
            <w:tcBorders>
              <w:bottom w:val="single" w:sz="4" w:space="0" w:color="auto"/>
            </w:tcBorders>
            <w:shd w:val="clear" w:color="auto" w:fill="E6E6E6"/>
          </w:tcPr>
          <w:p w14:paraId="542C17ED" w14:textId="77777777" w:rsidR="00F0554D" w:rsidRPr="00A35CDF" w:rsidRDefault="00F0554D" w:rsidP="00EA790B">
            <w:pPr>
              <w:pStyle w:val="TAC"/>
              <w:keepNext w:val="0"/>
              <w:keepLines w:val="0"/>
              <w:rPr>
                <w:sz w:val="16"/>
                <w:szCs w:val="16"/>
              </w:rPr>
            </w:pPr>
          </w:p>
        </w:tc>
        <w:tc>
          <w:tcPr>
            <w:tcW w:w="3592" w:type="dxa"/>
            <w:tcBorders>
              <w:bottom w:val="single" w:sz="4" w:space="0" w:color="auto"/>
            </w:tcBorders>
            <w:shd w:val="clear" w:color="auto" w:fill="E6E6E6"/>
          </w:tcPr>
          <w:p w14:paraId="3A9EC826" w14:textId="77777777" w:rsidR="00F0554D" w:rsidRPr="00A35CDF" w:rsidRDefault="00F0554D" w:rsidP="00EA790B">
            <w:pPr>
              <w:pStyle w:val="TAL"/>
              <w:keepNext w:val="0"/>
              <w:keepLines w:val="0"/>
              <w:rPr>
                <w:sz w:val="16"/>
                <w:szCs w:val="16"/>
              </w:rPr>
            </w:pPr>
          </w:p>
        </w:tc>
      </w:tr>
      <w:tr w:rsidR="00F0554D" w:rsidRPr="00A35CDF" w14:paraId="1175887D" w14:textId="77777777" w:rsidTr="00EA790B">
        <w:trPr>
          <w:jc w:val="center"/>
        </w:trPr>
        <w:tc>
          <w:tcPr>
            <w:tcW w:w="1162" w:type="dxa"/>
            <w:tcBorders>
              <w:bottom w:val="single" w:sz="4" w:space="0" w:color="auto"/>
            </w:tcBorders>
            <w:shd w:val="clear" w:color="auto" w:fill="auto"/>
          </w:tcPr>
          <w:p w14:paraId="27E2E91E" w14:textId="77777777" w:rsidR="00F0554D" w:rsidRPr="00A35CDF" w:rsidRDefault="00F0554D" w:rsidP="00EA790B">
            <w:pPr>
              <w:pStyle w:val="TAL"/>
              <w:keepNext w:val="0"/>
              <w:keepLines w:val="0"/>
              <w:rPr>
                <w:bCs/>
                <w:sz w:val="16"/>
                <w:szCs w:val="16"/>
              </w:rPr>
            </w:pPr>
            <w:r w:rsidRPr="00A35CDF">
              <w:rPr>
                <w:bCs/>
                <w:sz w:val="16"/>
                <w:szCs w:val="16"/>
              </w:rPr>
              <w:t>7.1.1.1.1</w:t>
            </w:r>
          </w:p>
        </w:tc>
        <w:tc>
          <w:tcPr>
            <w:tcW w:w="3505" w:type="dxa"/>
            <w:tcBorders>
              <w:bottom w:val="single" w:sz="4" w:space="0" w:color="auto"/>
            </w:tcBorders>
            <w:shd w:val="clear" w:color="auto" w:fill="auto"/>
          </w:tcPr>
          <w:p w14:paraId="4715F173" w14:textId="77777777" w:rsidR="00F0554D" w:rsidRPr="00A35CDF" w:rsidRDefault="00F0554D" w:rsidP="00EA790B">
            <w:pPr>
              <w:pStyle w:val="TAL"/>
              <w:rPr>
                <w:sz w:val="16"/>
                <w:szCs w:val="16"/>
                <w:lang w:eastAsia="sv-SE"/>
              </w:rPr>
            </w:pPr>
            <w:r w:rsidRPr="00A35CDF">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2FDCA28B" w14:textId="77777777" w:rsidR="00F0554D" w:rsidRPr="00A35CDF" w:rsidRDefault="00F0554D" w:rsidP="00EA790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3E547933" w14:textId="77777777" w:rsidR="00F0554D" w:rsidRPr="00A35CDF" w:rsidRDefault="00F0554D" w:rsidP="00EA790B">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49BA770A" w14:textId="77777777" w:rsidR="00F0554D" w:rsidRPr="00A35CDF" w:rsidRDefault="00F0554D" w:rsidP="00EA790B">
            <w:pPr>
              <w:pStyle w:val="TAL"/>
              <w:keepNext w:val="0"/>
              <w:keepLines w:val="0"/>
              <w:rPr>
                <w:sz w:val="16"/>
                <w:szCs w:val="16"/>
              </w:rPr>
            </w:pPr>
            <w:r w:rsidRPr="00A35CDF">
              <w:rPr>
                <w:sz w:val="16"/>
                <w:szCs w:val="16"/>
              </w:rPr>
              <w:t>UEs supporting 5GS</w:t>
            </w:r>
          </w:p>
        </w:tc>
      </w:tr>
    </w:tbl>
    <w:p w14:paraId="5E02F38E" w14:textId="0AB29603" w:rsidR="00E0564F" w:rsidRDefault="00E0564F" w:rsidP="00E0564F">
      <w:pPr>
        <w:pStyle w:val="H6"/>
        <w:rPr>
          <w:b/>
          <w:noProof/>
          <w:color w:val="00B0F0"/>
        </w:rPr>
      </w:pPr>
      <w:r w:rsidRPr="00F92638">
        <w:rPr>
          <w:b/>
          <w:noProof/>
          <w:color w:val="00B0F0"/>
        </w:rPr>
        <w:t>&lt;</w:t>
      </w:r>
      <w:r>
        <w:rPr>
          <w:b/>
          <w:noProof/>
          <w:color w:val="00B0F0"/>
        </w:rPr>
        <w:t>Skip the unchanged part</w:t>
      </w:r>
      <w:r w:rsidRPr="00F92638">
        <w:rPr>
          <w:b/>
          <w:noProof/>
          <w:color w:val="00B0F0"/>
        </w:rPr>
        <w:t>&gt;</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3519"/>
        <w:gridCol w:w="813"/>
        <w:gridCol w:w="1175"/>
        <w:gridCol w:w="3606"/>
      </w:tblGrid>
      <w:tr w:rsidR="00F0554D" w:rsidRPr="00A35CDF" w14:paraId="6896CA15" w14:textId="77777777" w:rsidTr="00EA790B">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6D42F841" w14:textId="77777777" w:rsidR="00F0554D" w:rsidRPr="00A35CDF" w:rsidRDefault="00F0554D" w:rsidP="00EA790B">
            <w:pPr>
              <w:pStyle w:val="TAL"/>
              <w:keepNext w:val="0"/>
              <w:keepLines w:val="0"/>
              <w:rPr>
                <w:b/>
                <w:sz w:val="16"/>
                <w:szCs w:val="16"/>
              </w:rPr>
            </w:pPr>
            <w:r w:rsidRPr="00A35CDF">
              <w:rPr>
                <w:b/>
                <w:sz w:val="16"/>
                <w:szCs w:val="16"/>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3D3ACCC0" w14:textId="77777777" w:rsidR="00F0554D" w:rsidRPr="00A35CDF" w:rsidRDefault="00F0554D" w:rsidP="00EA790B">
            <w:pPr>
              <w:pStyle w:val="TAL"/>
              <w:keepNext w:val="0"/>
              <w:keepLines w:val="0"/>
              <w:rPr>
                <w:b/>
                <w:sz w:val="16"/>
                <w:szCs w:val="16"/>
              </w:rPr>
            </w:pPr>
            <w:r w:rsidRPr="00A35CDF">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3CDB466" w14:textId="77777777" w:rsidR="00F0554D" w:rsidRPr="00A35CDF" w:rsidRDefault="00F0554D" w:rsidP="00EA790B">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58E6DF1" w14:textId="77777777" w:rsidR="00F0554D" w:rsidRPr="00A35CDF" w:rsidRDefault="00F0554D" w:rsidP="00EA790B">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41C9BEE" w14:textId="77777777" w:rsidR="00F0554D" w:rsidRPr="00A35CDF" w:rsidRDefault="00F0554D" w:rsidP="00EA790B">
            <w:pPr>
              <w:pStyle w:val="TAL"/>
              <w:keepNext w:val="0"/>
              <w:keepLines w:val="0"/>
              <w:rPr>
                <w:b/>
                <w:sz w:val="16"/>
                <w:szCs w:val="16"/>
              </w:rPr>
            </w:pPr>
          </w:p>
        </w:tc>
      </w:tr>
      <w:tr w:rsidR="00F0554D" w:rsidRPr="00A35CDF" w14:paraId="6323F210" w14:textId="77777777" w:rsidTr="00EA790B">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BD3728C" w14:textId="77777777" w:rsidR="00F0554D" w:rsidRPr="00A35CDF" w:rsidRDefault="00F0554D" w:rsidP="00EA790B">
            <w:pPr>
              <w:pStyle w:val="TAL"/>
              <w:keepNext w:val="0"/>
              <w:keepLines w:val="0"/>
              <w:rPr>
                <w:sz w:val="16"/>
                <w:szCs w:val="16"/>
              </w:rPr>
            </w:pPr>
            <w:r w:rsidRPr="00A35CDF">
              <w:rPr>
                <w:sz w:val="16"/>
                <w:szCs w:val="16"/>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9DE6CC7" w14:textId="77777777" w:rsidR="00F0554D" w:rsidRPr="00A35CDF" w:rsidRDefault="00F0554D" w:rsidP="00EA790B">
            <w:pPr>
              <w:pStyle w:val="TAL"/>
              <w:keepNext w:val="0"/>
              <w:keepLines w:val="0"/>
              <w:rPr>
                <w:sz w:val="16"/>
                <w:szCs w:val="16"/>
              </w:rPr>
            </w:pPr>
            <w:r w:rsidRPr="00A35CDF">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4FFFB50" w14:textId="77777777" w:rsidR="00F0554D" w:rsidRPr="00A35CDF" w:rsidRDefault="00F0554D" w:rsidP="00EA790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B5910FE" w14:textId="77777777" w:rsidR="00F0554D" w:rsidRPr="00A35CDF" w:rsidRDefault="00F0554D" w:rsidP="00EA790B">
            <w:pPr>
              <w:pStyle w:val="TAL"/>
              <w:keepNext w:val="0"/>
              <w:keepLines w:val="0"/>
              <w:jc w:val="center"/>
              <w:rPr>
                <w:sz w:val="16"/>
                <w:szCs w:val="16"/>
              </w:rPr>
            </w:pPr>
            <w:r w:rsidRPr="00A35CDF">
              <w:rPr>
                <w:sz w:val="16"/>
                <w:szCs w:val="16"/>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2EDAD73" w14:textId="77777777" w:rsidR="00F0554D" w:rsidRPr="00A35CDF" w:rsidRDefault="00F0554D" w:rsidP="00EA790B">
            <w:pPr>
              <w:pStyle w:val="TAL"/>
              <w:keepNext w:val="0"/>
              <w:keepLines w:val="0"/>
              <w:rPr>
                <w:sz w:val="16"/>
                <w:szCs w:val="16"/>
              </w:rPr>
            </w:pPr>
            <w:r w:rsidRPr="00A35CDF">
              <w:rPr>
                <w:sz w:val="16"/>
                <w:szCs w:val="16"/>
              </w:rPr>
              <w:t>UEs supporting 5GS and PDSCH reception based on semi-persistent scheduling</w:t>
            </w:r>
          </w:p>
        </w:tc>
      </w:tr>
      <w:tr w:rsidR="00F0554D" w:rsidRPr="00A35CDF" w14:paraId="0D528CFD" w14:textId="77777777" w:rsidTr="00EA790B">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50A2F1E" w14:textId="77777777" w:rsidR="00F0554D" w:rsidRPr="00A35CDF" w:rsidRDefault="00F0554D" w:rsidP="00EA790B">
            <w:pPr>
              <w:pStyle w:val="TAL"/>
              <w:keepNext w:val="0"/>
              <w:keepLines w:val="0"/>
              <w:rPr>
                <w:sz w:val="16"/>
                <w:szCs w:val="16"/>
              </w:rPr>
            </w:pPr>
            <w:r w:rsidRPr="00A35CDF">
              <w:rPr>
                <w:sz w:val="16"/>
                <w:szCs w:val="16"/>
              </w:rPr>
              <w:t>7.1.1.6.2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2BE93E7" w14:textId="77777777" w:rsidR="00F0554D" w:rsidRPr="00A35CDF" w:rsidRDefault="00F0554D" w:rsidP="00EA790B">
            <w:pPr>
              <w:pStyle w:val="TAL"/>
              <w:keepNext w:val="0"/>
              <w:keepLines w:val="0"/>
              <w:rPr>
                <w:sz w:val="16"/>
                <w:szCs w:val="16"/>
              </w:rPr>
            </w:pPr>
            <w:r w:rsidRPr="00A35CDF">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43CBE18" w14:textId="77777777" w:rsidR="00F0554D" w:rsidRPr="00A35CDF" w:rsidRDefault="00F0554D" w:rsidP="00EA790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9554289" w14:textId="77777777" w:rsidR="00F0554D" w:rsidRPr="00A35CDF" w:rsidRDefault="00F0554D" w:rsidP="00EA790B">
            <w:pPr>
              <w:pStyle w:val="TAL"/>
              <w:keepNext w:val="0"/>
              <w:keepLines w:val="0"/>
              <w:jc w:val="center"/>
              <w:rPr>
                <w:sz w:val="16"/>
                <w:szCs w:val="16"/>
              </w:rPr>
            </w:pPr>
            <w:r w:rsidRPr="00A35CDF">
              <w:rPr>
                <w:sz w:val="16"/>
                <w:szCs w:val="16"/>
              </w:rPr>
              <w:t>C18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6E654DD" w14:textId="77777777" w:rsidR="00F0554D" w:rsidRPr="00A35CDF" w:rsidRDefault="00F0554D" w:rsidP="00EA790B">
            <w:pPr>
              <w:pStyle w:val="TAL"/>
              <w:keepNext w:val="0"/>
              <w:keepLines w:val="0"/>
              <w:rPr>
                <w:sz w:val="16"/>
                <w:szCs w:val="16"/>
              </w:rPr>
            </w:pPr>
            <w:r w:rsidRPr="00A35CDF">
              <w:rPr>
                <w:sz w:val="16"/>
                <w:szCs w:val="16"/>
              </w:rPr>
              <w:t>UEs supporting 5GS and Type 1 PUSCH transmissions with configured grant</w:t>
            </w:r>
          </w:p>
        </w:tc>
      </w:tr>
      <w:tr w:rsidR="00F0554D" w:rsidRPr="00A35CDF" w14:paraId="27980A20" w14:textId="77777777" w:rsidTr="00EA790B">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2F76C33" w14:textId="77777777" w:rsidR="00F0554D" w:rsidRPr="00A35CDF" w:rsidRDefault="00F0554D" w:rsidP="00EA790B">
            <w:pPr>
              <w:pStyle w:val="TAL"/>
              <w:keepNext w:val="0"/>
              <w:keepLines w:val="0"/>
              <w:rPr>
                <w:sz w:val="16"/>
                <w:szCs w:val="16"/>
              </w:rPr>
            </w:pPr>
            <w:r w:rsidRPr="00A35CDF">
              <w:rPr>
                <w:sz w:val="16"/>
                <w:szCs w:val="16"/>
              </w:rPr>
              <w:t>7.1.1.6.3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8FEB366" w14:textId="77777777" w:rsidR="00F0554D" w:rsidRPr="00A35CDF" w:rsidRDefault="00F0554D" w:rsidP="00EA790B">
            <w:pPr>
              <w:pStyle w:val="TAL"/>
              <w:keepNext w:val="0"/>
              <w:keepLines w:val="0"/>
              <w:rPr>
                <w:sz w:val="16"/>
                <w:szCs w:val="16"/>
              </w:rPr>
            </w:pPr>
            <w:r w:rsidRPr="00A35CDF">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E3525D9" w14:textId="77777777" w:rsidR="00F0554D" w:rsidRPr="00A35CDF" w:rsidRDefault="00F0554D" w:rsidP="00EA790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7F9CEDA" w14:textId="77777777" w:rsidR="00F0554D" w:rsidRPr="00A35CDF" w:rsidRDefault="00F0554D" w:rsidP="00EA790B">
            <w:pPr>
              <w:pStyle w:val="TAL"/>
              <w:keepNext w:val="0"/>
              <w:keepLines w:val="0"/>
              <w:jc w:val="center"/>
              <w:rPr>
                <w:sz w:val="16"/>
                <w:szCs w:val="16"/>
              </w:rPr>
            </w:pPr>
            <w:r w:rsidRPr="00A35CDF">
              <w:rPr>
                <w:sz w:val="16"/>
                <w:szCs w:val="16"/>
              </w:rPr>
              <w:t>C19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5812C94" w14:textId="77777777" w:rsidR="00F0554D" w:rsidRPr="00A35CDF" w:rsidRDefault="00F0554D" w:rsidP="00EA790B">
            <w:pPr>
              <w:pStyle w:val="TAL"/>
              <w:keepNext w:val="0"/>
              <w:keepLines w:val="0"/>
              <w:rPr>
                <w:sz w:val="16"/>
                <w:szCs w:val="16"/>
              </w:rPr>
            </w:pPr>
            <w:r w:rsidRPr="00A35CDF">
              <w:rPr>
                <w:sz w:val="16"/>
                <w:szCs w:val="16"/>
              </w:rPr>
              <w:t>UEs supporting 5GS and Type 2 PUSCH transmissions with configured grant</w:t>
            </w:r>
          </w:p>
        </w:tc>
      </w:tr>
      <w:tr w:rsidR="00F0554D" w:rsidRPr="00A35CDF" w14:paraId="442D9FD2" w14:textId="77777777" w:rsidTr="00EA790B">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EC937BB" w14:textId="77777777" w:rsidR="00F0554D" w:rsidRPr="00A35CDF" w:rsidRDefault="00F0554D" w:rsidP="00EA790B">
            <w:pPr>
              <w:pStyle w:val="TAL"/>
              <w:keepNext w:val="0"/>
              <w:keepLines w:val="0"/>
              <w:rPr>
                <w:sz w:val="16"/>
                <w:szCs w:val="16"/>
              </w:rPr>
            </w:pPr>
            <w:r w:rsidRPr="00A35CDF">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86BCD0F" w14:textId="77777777" w:rsidR="00F0554D" w:rsidRPr="00A35CDF" w:rsidRDefault="00F0554D" w:rsidP="00EA790B">
            <w:pPr>
              <w:pStyle w:val="TAL"/>
              <w:keepNext w:val="0"/>
              <w:keepLines w:val="0"/>
              <w:rPr>
                <w:sz w:val="16"/>
                <w:szCs w:val="16"/>
              </w:rPr>
            </w:pPr>
            <w:r w:rsidRPr="00A35CDF">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AA6A745" w14:textId="77777777" w:rsidR="00F0554D" w:rsidRPr="00A35CDF" w:rsidRDefault="00F0554D" w:rsidP="00EA790B">
            <w:pPr>
              <w:pStyle w:val="TAL"/>
              <w:keepNext w:val="0"/>
              <w:keepLines w:val="0"/>
              <w:jc w:val="center"/>
              <w:rPr>
                <w:sz w:val="16"/>
                <w:szCs w:val="16"/>
              </w:rPr>
            </w:pPr>
            <w:r w:rsidRPr="00A35CDF">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6BCE58" w14:textId="77777777" w:rsidR="00F0554D" w:rsidRPr="00A35CDF" w:rsidRDefault="00F0554D" w:rsidP="00EA790B">
            <w:pPr>
              <w:pStyle w:val="TAL"/>
              <w:keepNext w:val="0"/>
              <w:keepLines w:val="0"/>
              <w:jc w:val="center"/>
              <w:rPr>
                <w:sz w:val="16"/>
                <w:szCs w:val="16"/>
              </w:rPr>
            </w:pPr>
            <w:r w:rsidRPr="00A35CDF">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0D7DC5D" w14:textId="77777777" w:rsidR="00F0554D" w:rsidRPr="00A35CDF" w:rsidRDefault="00F0554D" w:rsidP="00EA790B">
            <w:pPr>
              <w:pStyle w:val="TAL"/>
              <w:keepNext w:val="0"/>
              <w:keepLines w:val="0"/>
              <w:rPr>
                <w:sz w:val="16"/>
                <w:szCs w:val="16"/>
              </w:rPr>
            </w:pPr>
            <w:r w:rsidRPr="00A35CDF">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F0554D" w:rsidRPr="00A35CDF" w14:paraId="6B6557EC" w14:textId="77777777" w:rsidTr="00EA790B">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559126F" w14:textId="77777777" w:rsidR="00F0554D" w:rsidRPr="00A35CDF" w:rsidRDefault="00F0554D" w:rsidP="00EA790B">
            <w:pPr>
              <w:pStyle w:val="TAL"/>
              <w:keepNext w:val="0"/>
              <w:keepLines w:val="0"/>
              <w:rPr>
                <w:rFonts w:cs="Arial"/>
                <w:bCs/>
                <w:sz w:val="16"/>
                <w:szCs w:val="16"/>
              </w:rPr>
            </w:pPr>
            <w:r w:rsidRPr="00A35CDF">
              <w:rPr>
                <w:rFonts w:cs="Arial"/>
                <w:bCs/>
                <w:sz w:val="16"/>
                <w:szCs w:val="16"/>
              </w:rPr>
              <w:t>7.1.1.6.5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524E950" w14:textId="77777777" w:rsidR="00F0554D" w:rsidRPr="00A35CDF" w:rsidRDefault="00F0554D" w:rsidP="00EA790B">
            <w:pPr>
              <w:pStyle w:val="TAL"/>
              <w:keepNext w:val="0"/>
              <w:keepLines w:val="0"/>
              <w:rPr>
                <w:rFonts w:cs="Arial"/>
                <w:bCs/>
                <w:sz w:val="16"/>
                <w:szCs w:val="16"/>
              </w:rPr>
            </w:pPr>
            <w:r w:rsidRPr="00A35CDF">
              <w:rPr>
                <w:rFonts w:cs="Arial"/>
                <w:bCs/>
                <w:sz w:val="16"/>
                <w:szCs w:val="16"/>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4179CB8" w14:textId="77777777" w:rsidR="00F0554D" w:rsidRPr="00A35CDF" w:rsidRDefault="00F0554D" w:rsidP="00EA790B">
            <w:pPr>
              <w:pStyle w:val="TAL"/>
              <w:keepNext w:val="0"/>
              <w:keepLines w:val="0"/>
              <w:jc w:val="center"/>
              <w:rPr>
                <w:rFonts w:cs="Arial"/>
                <w:bCs/>
                <w:sz w:val="16"/>
                <w:szCs w:val="16"/>
              </w:rPr>
            </w:pPr>
            <w:r w:rsidRPr="00A35CDF">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E425F2" w14:textId="77777777" w:rsidR="00F0554D" w:rsidRPr="00A35CDF" w:rsidRDefault="00F0554D" w:rsidP="00EA790B">
            <w:pPr>
              <w:pStyle w:val="TAL"/>
              <w:keepNext w:val="0"/>
              <w:keepLines w:val="0"/>
              <w:jc w:val="center"/>
              <w:rPr>
                <w:rFonts w:cs="Arial"/>
                <w:bCs/>
                <w:sz w:val="16"/>
                <w:szCs w:val="16"/>
              </w:rPr>
            </w:pPr>
            <w:r w:rsidRPr="00A35CDF">
              <w:rPr>
                <w:rFonts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908C5B" w14:textId="29E672D1" w:rsidR="00F0554D" w:rsidRPr="00A35CDF" w:rsidRDefault="00F0554D" w:rsidP="00312270">
            <w:pPr>
              <w:pStyle w:val="TAL"/>
              <w:keepNext w:val="0"/>
              <w:keepLines w:val="0"/>
              <w:rPr>
                <w:rFonts w:cs="Arial"/>
                <w:bCs/>
                <w:sz w:val="16"/>
                <w:szCs w:val="16"/>
              </w:rPr>
            </w:pPr>
            <w:r w:rsidRPr="00A35CDF">
              <w:rPr>
                <w:rFonts w:cs="Arial"/>
                <w:bCs/>
                <w:sz w:val="16"/>
                <w:szCs w:val="16"/>
              </w:rPr>
              <w:t>UEs supporting 5G Core and</w:t>
            </w:r>
            <w:ins w:id="3" w:author="Zhaoya" w:date="2025-01-02T19:36:00Z">
              <w:r w:rsidR="00312270" w:rsidRPr="00A35CDF">
                <w:rPr>
                  <w:sz w:val="16"/>
                  <w:szCs w:val="16"/>
                </w:rPr>
                <w:t xml:space="preserve"> Typ</w:t>
              </w:r>
              <w:r w:rsidR="00312270" w:rsidRPr="00312270">
                <w:rPr>
                  <w:rFonts w:cs="Arial"/>
                  <w:bCs/>
                  <w:sz w:val="16"/>
                  <w:szCs w:val="16"/>
                </w:rPr>
                <w:t>e 1 PUSCH transmissions with configured grant and</w:t>
              </w:r>
            </w:ins>
            <w:ins w:id="4" w:author="Zhaoya" w:date="2025-01-02T19:37:00Z">
              <w:r w:rsidR="00312270" w:rsidRPr="00312270">
                <w:rPr>
                  <w:rFonts w:cs="Arial"/>
                  <w:bCs/>
                  <w:sz w:val="16"/>
                  <w:szCs w:val="16"/>
                </w:rPr>
                <w:t xml:space="preserve"> up to 12 configured/active configured grant configurations in a BWP of a serving cell.</w:t>
              </w:r>
            </w:ins>
            <w:del w:id="5" w:author="Zhaoya" w:date="2025-01-02T19:37:00Z">
              <w:r w:rsidRPr="00A35CDF" w:rsidDel="00312270">
                <w:rPr>
                  <w:rFonts w:cs="Arial"/>
                  <w:bCs/>
                  <w:sz w:val="16"/>
                  <w:szCs w:val="16"/>
                </w:rPr>
                <w:delText xml:space="preserve"> </w:delText>
              </w:r>
            </w:del>
            <w:del w:id="6" w:author="Zhaoya" w:date="2025-01-02T19:21:00Z">
              <w:r w:rsidRPr="00A35CDF" w:rsidDel="00963EF4">
                <w:rPr>
                  <w:sz w:val="16"/>
                  <w:szCs w:val="16"/>
                </w:rPr>
                <w:delText>PUSCH transmissions on multiple configured uplink grants</w:delText>
              </w:r>
            </w:del>
          </w:p>
        </w:tc>
      </w:tr>
      <w:tr w:rsidR="00F0554D" w:rsidRPr="00A35CDF" w14:paraId="3F078BF0" w14:textId="77777777" w:rsidTr="00EA790B">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9EAE2E9" w14:textId="77777777" w:rsidR="00F0554D" w:rsidRPr="00A35CDF" w:rsidRDefault="00F0554D" w:rsidP="00EA790B">
            <w:pPr>
              <w:pStyle w:val="TAL"/>
              <w:keepNext w:val="0"/>
              <w:keepLines w:val="0"/>
              <w:rPr>
                <w:rFonts w:cs="Arial"/>
                <w:bCs/>
                <w:sz w:val="16"/>
                <w:szCs w:val="16"/>
              </w:rPr>
            </w:pPr>
            <w:r w:rsidRPr="00A35CDF">
              <w:rPr>
                <w:rFonts w:cs="Arial"/>
                <w:bCs/>
                <w:sz w:val="16"/>
                <w:szCs w:val="16"/>
              </w:rPr>
              <w:t>7.1.1.6.6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30FC6F5" w14:textId="77777777" w:rsidR="00F0554D" w:rsidRPr="00A35CDF" w:rsidRDefault="00F0554D" w:rsidP="00EA790B">
            <w:pPr>
              <w:pStyle w:val="TAL"/>
              <w:keepNext w:val="0"/>
              <w:keepLines w:val="0"/>
              <w:rPr>
                <w:rFonts w:cs="Arial"/>
                <w:bCs/>
                <w:sz w:val="16"/>
                <w:szCs w:val="16"/>
              </w:rPr>
            </w:pPr>
            <w:r w:rsidRPr="00A35CDF">
              <w:rPr>
                <w:rFonts w:cs="Arial"/>
                <w:bCs/>
                <w:sz w:val="16"/>
                <w:szCs w:val="16"/>
              </w:rPr>
              <w:t>Correct handling of UL grant / Multiple CG PUSCH occasions per CG period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F507553" w14:textId="77777777" w:rsidR="00F0554D" w:rsidRPr="00A35CDF" w:rsidRDefault="00F0554D" w:rsidP="00EA790B">
            <w:pPr>
              <w:pStyle w:val="TAL"/>
              <w:keepNext w:val="0"/>
              <w:keepLines w:val="0"/>
              <w:jc w:val="center"/>
              <w:rPr>
                <w:rFonts w:cs="Arial"/>
                <w:bCs/>
                <w:sz w:val="16"/>
                <w:szCs w:val="16"/>
              </w:rPr>
            </w:pPr>
            <w:r w:rsidRPr="00A35CDF">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CB1E691" w14:textId="77777777" w:rsidR="00F0554D" w:rsidRPr="00A35CDF" w:rsidRDefault="00F0554D" w:rsidP="00EA790B">
            <w:pPr>
              <w:pStyle w:val="TAL"/>
              <w:keepNext w:val="0"/>
              <w:keepLines w:val="0"/>
              <w:jc w:val="center"/>
              <w:rPr>
                <w:rFonts w:cs="Arial"/>
                <w:bCs/>
                <w:sz w:val="16"/>
                <w:szCs w:val="16"/>
                <w:lang w:eastAsia="zh-CN"/>
              </w:rPr>
            </w:pPr>
            <w:r w:rsidRPr="00A35CDF">
              <w:rPr>
                <w:sz w:val="16"/>
                <w:szCs w:val="16"/>
                <w:lang w:eastAsia="zh-CN"/>
              </w:rPr>
              <w:t>C354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FE7146D" w14:textId="77777777" w:rsidR="00F0554D" w:rsidRPr="00A35CDF" w:rsidRDefault="00F0554D" w:rsidP="00EA790B">
            <w:pPr>
              <w:pStyle w:val="TAL"/>
              <w:keepNext w:val="0"/>
              <w:keepLines w:val="0"/>
              <w:rPr>
                <w:rFonts w:cs="Arial"/>
                <w:bCs/>
                <w:sz w:val="16"/>
                <w:szCs w:val="16"/>
              </w:rPr>
            </w:pPr>
            <w:r w:rsidRPr="00A35CDF">
              <w:rPr>
                <w:sz w:val="16"/>
                <w:szCs w:val="16"/>
              </w:rPr>
              <w:t>UEs supporting 5G Core and Type 1 PUSCH transmissions with configured grant and multi-PUSCHs for configured grant</w:t>
            </w:r>
          </w:p>
        </w:tc>
      </w:tr>
      <w:tr w:rsidR="00F0554D" w:rsidRPr="00A35CDF" w14:paraId="40530A74" w14:textId="77777777" w:rsidTr="00EA790B">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F905712" w14:textId="77777777" w:rsidR="00F0554D" w:rsidRPr="00A35CDF" w:rsidRDefault="00F0554D" w:rsidP="00EA790B">
            <w:pPr>
              <w:pStyle w:val="TAL"/>
              <w:keepNext w:val="0"/>
              <w:keepLines w:val="0"/>
              <w:rPr>
                <w:rFonts w:cs="Arial"/>
                <w:bCs/>
                <w:sz w:val="16"/>
                <w:szCs w:val="16"/>
              </w:rPr>
            </w:pPr>
            <w:r w:rsidRPr="00A35CDF">
              <w:rPr>
                <w:rFonts w:cs="Arial"/>
                <w:bCs/>
                <w:sz w:val="16"/>
                <w:szCs w:val="16"/>
              </w:rPr>
              <w:t>7.1.1.6.7</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F69220E" w14:textId="77777777" w:rsidR="00F0554D" w:rsidRPr="00A35CDF" w:rsidRDefault="00F0554D" w:rsidP="00EA790B">
            <w:pPr>
              <w:pStyle w:val="TAL"/>
              <w:keepNext w:val="0"/>
              <w:keepLines w:val="0"/>
              <w:rPr>
                <w:rFonts w:cs="Arial"/>
                <w:bCs/>
                <w:sz w:val="16"/>
                <w:szCs w:val="16"/>
              </w:rPr>
            </w:pPr>
            <w:r w:rsidRPr="00A35CDF">
              <w:rPr>
                <w:rFonts w:cs="Arial"/>
                <w:bCs/>
                <w:sz w:val="16"/>
                <w:szCs w:val="16"/>
              </w:rPr>
              <w:t>Correct handling of UL grant / Multiple CG PUSCH occasions per CG period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F4C6F17" w14:textId="77777777" w:rsidR="00F0554D" w:rsidRPr="00A35CDF" w:rsidRDefault="00F0554D" w:rsidP="00EA790B">
            <w:pPr>
              <w:pStyle w:val="TAL"/>
              <w:keepNext w:val="0"/>
              <w:keepLines w:val="0"/>
              <w:jc w:val="center"/>
              <w:rPr>
                <w:rFonts w:cs="Arial"/>
                <w:bCs/>
                <w:sz w:val="16"/>
                <w:szCs w:val="16"/>
              </w:rPr>
            </w:pPr>
            <w:r w:rsidRPr="00A35CDF">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4EB6DF" w14:textId="77777777" w:rsidR="00F0554D" w:rsidRPr="00A35CDF" w:rsidRDefault="00F0554D" w:rsidP="00EA790B">
            <w:pPr>
              <w:pStyle w:val="TAL"/>
              <w:keepNext w:val="0"/>
              <w:keepLines w:val="0"/>
              <w:jc w:val="center"/>
              <w:rPr>
                <w:rFonts w:cs="Arial"/>
                <w:bCs/>
                <w:sz w:val="16"/>
                <w:szCs w:val="16"/>
                <w:lang w:eastAsia="zh-CN"/>
              </w:rPr>
            </w:pPr>
            <w:r w:rsidRPr="00A35CDF">
              <w:rPr>
                <w:sz w:val="16"/>
                <w:szCs w:val="16"/>
                <w:lang w:eastAsia="zh-CN"/>
              </w:rPr>
              <w:t>C355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0CA6A0C" w14:textId="77777777" w:rsidR="00F0554D" w:rsidRPr="00A35CDF" w:rsidRDefault="00F0554D" w:rsidP="00EA790B">
            <w:pPr>
              <w:pStyle w:val="TAL"/>
              <w:keepNext w:val="0"/>
              <w:keepLines w:val="0"/>
              <w:rPr>
                <w:rFonts w:cs="Arial"/>
                <w:bCs/>
                <w:sz w:val="16"/>
                <w:szCs w:val="16"/>
              </w:rPr>
            </w:pPr>
            <w:r w:rsidRPr="00A35CDF">
              <w:rPr>
                <w:sz w:val="16"/>
                <w:szCs w:val="16"/>
              </w:rPr>
              <w:t>UEs supporting 5G Core and Type 2 PUSCH transmissions with configured grant and multi-PUSCHs for configured grant</w:t>
            </w:r>
          </w:p>
        </w:tc>
      </w:tr>
    </w:tbl>
    <w:p w14:paraId="3F14E80B" w14:textId="77777777" w:rsidR="00A62D88"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59A07098" w14:textId="77777777" w:rsidR="00E0564F" w:rsidRDefault="00E0564F" w:rsidP="00E0564F"/>
    <w:p w14:paraId="578CFFBE" w14:textId="77777777" w:rsidR="00E0564F" w:rsidRDefault="00E0564F" w:rsidP="00E0564F"/>
    <w:p w14:paraId="25268040" w14:textId="120EB37C" w:rsidR="00E0564F" w:rsidRDefault="00E0564F" w:rsidP="00E0564F">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4359408D" w14:textId="77777777" w:rsidR="00F0554D" w:rsidRPr="00A35CDF" w:rsidRDefault="00F0554D" w:rsidP="00F0554D">
      <w:pPr>
        <w:pStyle w:val="2"/>
      </w:pPr>
      <w:bookmarkStart w:id="7" w:name="_Toc177038616"/>
      <w:r w:rsidRPr="00A35CDF">
        <w:t>4.2</w:t>
      </w:r>
      <w:r w:rsidRPr="00A35CDF">
        <w:tab/>
        <w:t>Protocol conformance test cases</w:t>
      </w:r>
      <w:r w:rsidRPr="00A35CDF" w:rsidDel="00062F2A">
        <w:t xml:space="preserve"> </w:t>
      </w:r>
      <w:r w:rsidRPr="00A35CDF">
        <w:t>applicability conditions</w:t>
      </w:r>
      <w:bookmarkEnd w:id="7"/>
    </w:p>
    <w:p w14:paraId="520E36B7" w14:textId="77777777" w:rsidR="00F0554D" w:rsidRPr="00A35CDF" w:rsidRDefault="00F0554D" w:rsidP="00F0554D">
      <w:pPr>
        <w:pStyle w:val="TH"/>
      </w:pPr>
      <w:r w:rsidRPr="00A35CDF">
        <w:t>Table 4.2-1: Applicability of Protocol conformance test cases Conditions</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7"/>
        <w:gridCol w:w="4402"/>
        <w:gridCol w:w="4798"/>
      </w:tblGrid>
      <w:tr w:rsidR="00F0554D" w:rsidRPr="00A35CDF" w14:paraId="41452B5C" w14:textId="77777777" w:rsidTr="00EA790B">
        <w:trPr>
          <w:tblHeader/>
          <w:jc w:val="center"/>
        </w:trPr>
        <w:tc>
          <w:tcPr>
            <w:tcW w:w="1050" w:type="dxa"/>
            <w:tcBorders>
              <w:bottom w:val="single" w:sz="4" w:space="0" w:color="auto"/>
            </w:tcBorders>
          </w:tcPr>
          <w:p w14:paraId="0655EDFD" w14:textId="77777777" w:rsidR="00F0554D" w:rsidRPr="00A35CDF" w:rsidRDefault="00F0554D" w:rsidP="00EA790B">
            <w:pPr>
              <w:pStyle w:val="TAH"/>
              <w:keepNext w:val="0"/>
              <w:keepLines w:val="0"/>
              <w:rPr>
                <w:sz w:val="16"/>
                <w:szCs w:val="16"/>
              </w:rPr>
            </w:pPr>
            <w:r w:rsidRPr="00A35CDF">
              <w:rPr>
                <w:sz w:val="16"/>
                <w:szCs w:val="16"/>
              </w:rPr>
              <w:t>Condition</w:t>
            </w:r>
          </w:p>
        </w:tc>
        <w:tc>
          <w:tcPr>
            <w:tcW w:w="4375" w:type="dxa"/>
            <w:tcBorders>
              <w:bottom w:val="single" w:sz="4" w:space="0" w:color="auto"/>
            </w:tcBorders>
          </w:tcPr>
          <w:p w14:paraId="2997BEC8" w14:textId="77777777" w:rsidR="00F0554D" w:rsidRPr="00A35CDF" w:rsidRDefault="00F0554D" w:rsidP="00EA790B">
            <w:pPr>
              <w:pStyle w:val="TAH"/>
              <w:keepNext w:val="0"/>
              <w:keepLines w:val="0"/>
              <w:rPr>
                <w:sz w:val="16"/>
                <w:szCs w:val="16"/>
              </w:rPr>
            </w:pPr>
            <w:r w:rsidRPr="00A35CDF">
              <w:rPr>
                <w:sz w:val="16"/>
                <w:szCs w:val="16"/>
              </w:rPr>
              <w:t>Test case Selection Expression</w:t>
            </w:r>
          </w:p>
        </w:tc>
        <w:tc>
          <w:tcPr>
            <w:tcW w:w="4769" w:type="dxa"/>
            <w:tcBorders>
              <w:bottom w:val="single" w:sz="4" w:space="0" w:color="auto"/>
            </w:tcBorders>
          </w:tcPr>
          <w:p w14:paraId="3D7EB727" w14:textId="77777777" w:rsidR="00F0554D" w:rsidRPr="00A35CDF" w:rsidRDefault="00F0554D" w:rsidP="00EA790B">
            <w:pPr>
              <w:pStyle w:val="TAH"/>
              <w:keepNext w:val="0"/>
              <w:keepLines w:val="0"/>
              <w:rPr>
                <w:sz w:val="16"/>
                <w:szCs w:val="16"/>
              </w:rPr>
            </w:pPr>
            <w:r w:rsidRPr="00A35CDF">
              <w:rPr>
                <w:sz w:val="16"/>
                <w:szCs w:val="16"/>
              </w:rPr>
              <w:t>Comment</w:t>
            </w:r>
          </w:p>
        </w:tc>
      </w:tr>
      <w:tr w:rsidR="00F0554D" w:rsidRPr="00A35CDF" w14:paraId="7E575936" w14:textId="77777777" w:rsidTr="00EA790B">
        <w:trPr>
          <w:jc w:val="center"/>
        </w:trPr>
        <w:tc>
          <w:tcPr>
            <w:tcW w:w="1050" w:type="dxa"/>
            <w:tcBorders>
              <w:bottom w:val="single" w:sz="4" w:space="0" w:color="auto"/>
            </w:tcBorders>
          </w:tcPr>
          <w:p w14:paraId="159D3A3F" w14:textId="77777777" w:rsidR="00F0554D" w:rsidRPr="00A35CDF" w:rsidRDefault="00F0554D" w:rsidP="00EA790B">
            <w:pPr>
              <w:pStyle w:val="TAL"/>
              <w:rPr>
                <w:sz w:val="16"/>
                <w:szCs w:val="16"/>
              </w:rPr>
            </w:pPr>
            <w:r w:rsidRPr="00A35CDF">
              <w:rPr>
                <w:sz w:val="16"/>
                <w:szCs w:val="16"/>
              </w:rPr>
              <w:t>C01</w:t>
            </w:r>
          </w:p>
        </w:tc>
        <w:tc>
          <w:tcPr>
            <w:tcW w:w="4375" w:type="dxa"/>
            <w:tcBorders>
              <w:bottom w:val="single" w:sz="4" w:space="0" w:color="auto"/>
            </w:tcBorders>
          </w:tcPr>
          <w:p w14:paraId="4BD043D9" w14:textId="77777777" w:rsidR="00F0554D" w:rsidRPr="00A35CDF" w:rsidRDefault="00F0554D" w:rsidP="00EA790B">
            <w:pPr>
              <w:pStyle w:val="TAL"/>
              <w:rPr>
                <w:sz w:val="16"/>
                <w:szCs w:val="16"/>
              </w:rPr>
            </w:pPr>
            <w:r w:rsidRPr="00A35CDF">
              <w:rPr>
                <w:sz w:val="16"/>
                <w:szCs w:val="16"/>
              </w:rPr>
              <w:t>IF A.4.1-3/2 THEN R ELSE N/A</w:t>
            </w:r>
          </w:p>
        </w:tc>
        <w:tc>
          <w:tcPr>
            <w:tcW w:w="4769" w:type="dxa"/>
            <w:tcBorders>
              <w:bottom w:val="single" w:sz="4" w:space="0" w:color="auto"/>
            </w:tcBorders>
          </w:tcPr>
          <w:p w14:paraId="0FC7C82E" w14:textId="77777777" w:rsidR="00F0554D" w:rsidRPr="00A35CDF" w:rsidRDefault="00F0554D" w:rsidP="00EA790B">
            <w:pPr>
              <w:pStyle w:val="TAL"/>
              <w:rPr>
                <w:sz w:val="16"/>
                <w:szCs w:val="16"/>
              </w:rPr>
            </w:pPr>
            <w:r w:rsidRPr="00A35CDF">
              <w:rPr>
                <w:sz w:val="16"/>
                <w:szCs w:val="16"/>
              </w:rPr>
              <w:t>UEs supporting EN-DC</w:t>
            </w:r>
          </w:p>
        </w:tc>
      </w:tr>
      <w:tr w:rsidR="00F0554D" w:rsidRPr="00A35CDF" w14:paraId="243EE301" w14:textId="77777777" w:rsidTr="00EA790B">
        <w:trPr>
          <w:jc w:val="center"/>
        </w:trPr>
        <w:tc>
          <w:tcPr>
            <w:tcW w:w="1050" w:type="dxa"/>
            <w:shd w:val="clear" w:color="auto" w:fill="auto"/>
          </w:tcPr>
          <w:p w14:paraId="780657E9" w14:textId="77777777" w:rsidR="00F0554D" w:rsidRPr="00A35CDF" w:rsidRDefault="00F0554D" w:rsidP="00EA790B">
            <w:pPr>
              <w:pStyle w:val="TAL"/>
              <w:rPr>
                <w:sz w:val="16"/>
                <w:szCs w:val="16"/>
              </w:rPr>
            </w:pPr>
            <w:r w:rsidRPr="00A35CDF">
              <w:rPr>
                <w:sz w:val="16"/>
                <w:szCs w:val="16"/>
              </w:rPr>
              <w:t>C02</w:t>
            </w:r>
          </w:p>
        </w:tc>
        <w:tc>
          <w:tcPr>
            <w:tcW w:w="4375" w:type="dxa"/>
            <w:shd w:val="clear" w:color="auto" w:fill="auto"/>
          </w:tcPr>
          <w:p w14:paraId="26678A0B" w14:textId="77777777" w:rsidR="00F0554D" w:rsidRPr="00A35CDF" w:rsidRDefault="00F0554D" w:rsidP="00EA790B">
            <w:pPr>
              <w:pStyle w:val="TAL"/>
              <w:rPr>
                <w:sz w:val="16"/>
                <w:szCs w:val="16"/>
              </w:rPr>
            </w:pPr>
            <w:r w:rsidRPr="00A35CDF">
              <w:rPr>
                <w:sz w:val="16"/>
                <w:szCs w:val="16"/>
              </w:rPr>
              <w:t>IF A.4.3.4-</w:t>
            </w:r>
            <w:r w:rsidRPr="00A35CDF">
              <w:rPr>
                <w:sz w:val="16"/>
                <w:szCs w:val="16"/>
                <w:lang w:eastAsia="zh-CN"/>
              </w:rPr>
              <w:t xml:space="preserve">1/2 OR </w:t>
            </w:r>
            <w:r w:rsidRPr="00A35CDF">
              <w:rPr>
                <w:sz w:val="16"/>
                <w:szCs w:val="16"/>
              </w:rPr>
              <w:t>A.4.3.4-</w:t>
            </w:r>
            <w:r w:rsidRPr="00A35CDF">
              <w:rPr>
                <w:sz w:val="16"/>
                <w:szCs w:val="16"/>
                <w:lang w:eastAsia="zh-CN"/>
              </w:rPr>
              <w:t>1/3 THEN R ELSE N/A</w:t>
            </w:r>
          </w:p>
        </w:tc>
        <w:tc>
          <w:tcPr>
            <w:tcW w:w="4769" w:type="dxa"/>
            <w:shd w:val="clear" w:color="auto" w:fill="auto"/>
          </w:tcPr>
          <w:p w14:paraId="6D27A056" w14:textId="77777777" w:rsidR="00F0554D" w:rsidRPr="00A35CDF" w:rsidRDefault="00F0554D" w:rsidP="00EA790B">
            <w:pPr>
              <w:pStyle w:val="TAL"/>
              <w:rPr>
                <w:sz w:val="16"/>
                <w:szCs w:val="16"/>
              </w:rPr>
            </w:pPr>
            <w:r w:rsidRPr="00A35CDF">
              <w:rPr>
                <w:sz w:val="16"/>
                <w:szCs w:val="16"/>
              </w:rPr>
              <w:t>UEs supporting 5GS and RLC UM Mode</w:t>
            </w:r>
          </w:p>
        </w:tc>
      </w:tr>
    </w:tbl>
    <w:p w14:paraId="336DA449" w14:textId="77777777" w:rsidR="00E0564F" w:rsidRDefault="00E0564F" w:rsidP="00E0564F">
      <w:pPr>
        <w:pStyle w:val="H6"/>
        <w:rPr>
          <w:b/>
          <w:noProof/>
          <w:color w:val="00B0F0"/>
        </w:rPr>
      </w:pPr>
      <w:r w:rsidRPr="00F92638">
        <w:rPr>
          <w:b/>
          <w:noProof/>
          <w:color w:val="00B0F0"/>
        </w:rPr>
        <w:t>&lt;</w:t>
      </w:r>
      <w:r>
        <w:rPr>
          <w:b/>
          <w:noProof/>
          <w:color w:val="00B0F0"/>
        </w:rPr>
        <w:t>Skip the unchanged part</w:t>
      </w:r>
      <w:r w:rsidRPr="00F92638">
        <w:rPr>
          <w:b/>
          <w:noProof/>
          <w:color w:val="00B0F0"/>
        </w:rPr>
        <w:t>&gt;</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7"/>
        <w:gridCol w:w="4402"/>
        <w:gridCol w:w="4798"/>
      </w:tblGrid>
      <w:tr w:rsidR="00F0554D" w:rsidRPr="00A35CDF" w14:paraId="2C2D24E0" w14:textId="77777777" w:rsidTr="00EA790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D70B92" w14:textId="77777777" w:rsidR="00F0554D" w:rsidRPr="00A35CDF" w:rsidRDefault="00F0554D" w:rsidP="00EA790B">
            <w:pPr>
              <w:rPr>
                <w:rFonts w:ascii="Arial" w:hAnsi="Arial" w:cs="Arial"/>
                <w:sz w:val="16"/>
                <w:szCs w:val="16"/>
              </w:rPr>
            </w:pPr>
            <w:r w:rsidRPr="00A35CDF">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E3B0BD" w14:textId="77777777" w:rsidR="00F0554D" w:rsidRPr="00A35CDF" w:rsidRDefault="00F0554D" w:rsidP="00EA790B">
            <w:pPr>
              <w:rPr>
                <w:rFonts w:ascii="Arial" w:hAnsi="Arial" w:cs="Arial"/>
                <w:sz w:val="16"/>
                <w:szCs w:val="16"/>
                <w:lang w:eastAsia="zh-CN"/>
              </w:rPr>
            </w:pPr>
            <w:r w:rsidRPr="00A35CDF">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000E30" w14:textId="77777777" w:rsidR="00F0554D" w:rsidRPr="00A35CDF" w:rsidRDefault="00F0554D" w:rsidP="00EA790B">
            <w:pPr>
              <w:rPr>
                <w:rFonts w:ascii="Arial" w:hAnsi="Arial" w:cs="Arial"/>
                <w:sz w:val="16"/>
                <w:szCs w:val="16"/>
              </w:rPr>
            </w:pPr>
            <w:r w:rsidRPr="00A35CDF">
              <w:rPr>
                <w:rFonts w:ascii="Arial" w:hAnsi="Arial" w:cs="Arial"/>
                <w:sz w:val="16"/>
                <w:szCs w:val="16"/>
              </w:rPr>
              <w:t>UEs supporting 5G core and WLAN Measurement Collection in Immediate MDT</w:t>
            </w:r>
          </w:p>
        </w:tc>
      </w:tr>
      <w:tr w:rsidR="00F0554D" w:rsidRPr="00A35CDF" w14:paraId="0C186C61" w14:textId="77777777" w:rsidTr="00EA790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EC6C41" w14:textId="77777777" w:rsidR="00F0554D" w:rsidRPr="00A35CDF" w:rsidRDefault="00F0554D" w:rsidP="00EA790B">
            <w:pPr>
              <w:rPr>
                <w:rFonts w:ascii="Arial" w:hAnsi="Arial" w:cs="Arial"/>
                <w:sz w:val="16"/>
                <w:szCs w:val="16"/>
              </w:rPr>
            </w:pPr>
            <w:r w:rsidRPr="00A35CDF">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01F35F" w14:textId="7F664444" w:rsidR="00F0554D" w:rsidRPr="00A35CDF" w:rsidRDefault="00F0554D" w:rsidP="00FF05C2">
            <w:pPr>
              <w:rPr>
                <w:rFonts w:ascii="Arial" w:hAnsi="Arial" w:cs="Arial"/>
                <w:sz w:val="16"/>
                <w:szCs w:val="16"/>
                <w:lang w:eastAsia="zh-CN"/>
              </w:rPr>
            </w:pPr>
            <w:r w:rsidRPr="00A35CDF">
              <w:rPr>
                <w:rFonts w:ascii="Arial" w:hAnsi="Arial" w:cs="Arial"/>
                <w:sz w:val="16"/>
                <w:szCs w:val="16"/>
                <w:lang w:eastAsia="zh-CN"/>
              </w:rPr>
              <w:t>IF A.4.1-5/1 AND A.4.3.</w:t>
            </w:r>
            <w:del w:id="8" w:author="Zhaoya" w:date="2025-01-02T19:43:00Z">
              <w:r w:rsidRPr="00A35CDF" w:rsidDel="00FF05C2">
                <w:rPr>
                  <w:rFonts w:ascii="Arial" w:hAnsi="Arial" w:cs="Arial"/>
                  <w:sz w:val="16"/>
                  <w:szCs w:val="16"/>
                  <w:lang w:eastAsia="zh-CN"/>
                </w:rPr>
                <w:delText>5</w:delText>
              </w:r>
            </w:del>
            <w:ins w:id="9" w:author="Zhaoya" w:date="2025-01-02T19:43:00Z">
              <w:r w:rsidR="00FF05C2">
                <w:rPr>
                  <w:rFonts w:ascii="Arial" w:hAnsi="Arial" w:cs="Arial"/>
                  <w:sz w:val="16"/>
                  <w:szCs w:val="16"/>
                  <w:lang w:eastAsia="zh-CN"/>
                </w:rPr>
                <w:t>2</w:t>
              </w:r>
            </w:ins>
            <w:r w:rsidRPr="00A35CDF">
              <w:rPr>
                <w:rFonts w:ascii="Arial" w:hAnsi="Arial" w:cs="Arial"/>
                <w:sz w:val="16"/>
                <w:szCs w:val="16"/>
                <w:lang w:eastAsia="zh-CN"/>
              </w:rPr>
              <w:t xml:space="preserve">-1/10 </w:t>
            </w:r>
            <w:ins w:id="10" w:author="Zhaoya" w:date="2025-01-02T19:37:00Z">
              <w:r w:rsidR="00312270">
                <w:rPr>
                  <w:rFonts w:ascii="Arial" w:hAnsi="Arial" w:cs="Arial"/>
                  <w:sz w:val="16"/>
                  <w:szCs w:val="16"/>
                  <w:lang w:eastAsia="zh-CN"/>
                </w:rPr>
                <w:t>AND A.4.3.</w:t>
              </w:r>
            </w:ins>
            <w:ins w:id="11" w:author="Zhaoya" w:date="2025-01-02T19:38:00Z">
              <w:r w:rsidR="00312270">
                <w:rPr>
                  <w:rFonts w:ascii="Arial" w:hAnsi="Arial" w:cs="Arial"/>
                  <w:sz w:val="16"/>
                  <w:szCs w:val="16"/>
                  <w:lang w:eastAsia="zh-CN"/>
                </w:rPr>
                <w:t>2-1</w:t>
              </w:r>
            </w:ins>
            <w:ins w:id="12" w:author="Zhaoya" w:date="2025-01-02T19:42:00Z">
              <w:r w:rsidR="00312270">
                <w:rPr>
                  <w:rFonts w:ascii="Arial" w:hAnsi="Arial" w:cs="Arial"/>
                  <w:sz w:val="16"/>
                  <w:szCs w:val="16"/>
                  <w:lang w:eastAsia="zh-CN"/>
                </w:rPr>
                <w:t xml:space="preserve">/XXX </w:t>
              </w:r>
            </w:ins>
            <w:r w:rsidRPr="00A35CDF">
              <w:rPr>
                <w:rFonts w:ascii="Arial" w:hAnsi="Arial" w:cs="Arial"/>
                <w:sz w:val="16"/>
                <w:szCs w:val="16"/>
                <w:lang w:eastAsia="zh-CN"/>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E263B8" w14:textId="3F47E3A6" w:rsidR="00F0554D" w:rsidRPr="00A35CDF" w:rsidRDefault="00F0554D" w:rsidP="00963EF4">
            <w:pPr>
              <w:rPr>
                <w:rFonts w:ascii="Arial" w:hAnsi="Arial" w:cs="Arial"/>
                <w:sz w:val="16"/>
                <w:szCs w:val="16"/>
              </w:rPr>
            </w:pPr>
            <w:r w:rsidRPr="00A35CDF">
              <w:rPr>
                <w:rFonts w:ascii="Arial" w:hAnsi="Arial" w:cs="Arial"/>
                <w:sz w:val="16"/>
                <w:szCs w:val="16"/>
              </w:rPr>
              <w:t xml:space="preserve">UEs supporting 5G Core and </w:t>
            </w:r>
            <w:ins w:id="13" w:author="Zhaoya" w:date="2025-01-02T19:37:00Z">
              <w:r w:rsidR="00312270" w:rsidRPr="00312270">
                <w:rPr>
                  <w:rFonts w:ascii="Arial" w:hAnsi="Arial" w:cs="Arial"/>
                  <w:sz w:val="16"/>
                  <w:szCs w:val="16"/>
                </w:rPr>
                <w:t>Type 1 PUSCH transmissions with configured grant and up to 12 configured/active configured grant configurations in a BWP of a serving cell.</w:t>
              </w:r>
            </w:ins>
            <w:del w:id="14" w:author="Zhaoya" w:date="2025-01-02T19:22:00Z">
              <w:r w:rsidRPr="00A35CDF" w:rsidDel="00963EF4">
                <w:rPr>
                  <w:rFonts w:ascii="Arial" w:hAnsi="Arial" w:cs="Arial"/>
                  <w:sz w:val="16"/>
                  <w:szCs w:val="16"/>
                </w:rPr>
                <w:delText>PUSCH transmissions on multiple configured uplink grants</w:delText>
              </w:r>
            </w:del>
          </w:p>
        </w:tc>
      </w:tr>
      <w:tr w:rsidR="00F0554D" w:rsidRPr="00A35CDF" w14:paraId="069AB060" w14:textId="77777777" w:rsidTr="00EA790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02733F" w14:textId="77777777" w:rsidR="00F0554D" w:rsidRPr="00A35CDF" w:rsidRDefault="00F0554D" w:rsidP="00EA790B">
            <w:pPr>
              <w:pStyle w:val="TAL"/>
              <w:rPr>
                <w:sz w:val="16"/>
                <w:szCs w:val="18"/>
              </w:rPr>
            </w:pPr>
            <w:r w:rsidRPr="00A35CDF">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0BFF99" w14:textId="77777777" w:rsidR="00F0554D" w:rsidRPr="00A35CDF" w:rsidRDefault="00F0554D" w:rsidP="00EA790B">
            <w:pPr>
              <w:pStyle w:val="TAL"/>
              <w:rPr>
                <w:sz w:val="16"/>
                <w:szCs w:val="18"/>
                <w:lang w:eastAsia="zh-CN"/>
              </w:rPr>
            </w:pPr>
            <w:r w:rsidRPr="00A35CDF">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593D89" w14:textId="77777777" w:rsidR="00F0554D" w:rsidRPr="00A35CDF" w:rsidRDefault="00F0554D" w:rsidP="00EA790B">
            <w:pPr>
              <w:pStyle w:val="TAL"/>
              <w:rPr>
                <w:sz w:val="16"/>
                <w:szCs w:val="18"/>
              </w:rPr>
            </w:pPr>
            <w:r w:rsidRPr="00A35CDF">
              <w:rPr>
                <w:sz w:val="16"/>
                <w:szCs w:val="18"/>
              </w:rPr>
              <w:t>UEs supporting 5G Core and E-UTRA and standalone GNSS receiver to provide detailed location information</w:t>
            </w:r>
          </w:p>
        </w:tc>
      </w:tr>
    </w:tbl>
    <w:p w14:paraId="7B5B3333" w14:textId="77777777" w:rsidR="00F0554D" w:rsidRPr="00E0564F" w:rsidRDefault="00F0554D" w:rsidP="00E0564F"/>
    <w:p w14:paraId="59FAC79A" w14:textId="3101C0C8" w:rsidR="00E0564F" w:rsidRDefault="00E0564F" w:rsidP="00E0564F">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2</w:t>
      </w:r>
      <w:r w:rsidRPr="00F92638">
        <w:rPr>
          <w:b/>
          <w:noProof/>
          <w:color w:val="00B0F0"/>
        </w:rPr>
        <w:t>&gt;</w:t>
      </w:r>
    </w:p>
    <w:p w14:paraId="7B0C625D" w14:textId="77777777" w:rsidR="00E0564F" w:rsidRPr="00E0564F" w:rsidRDefault="00E0564F" w:rsidP="00E0564F"/>
    <w:sectPr w:rsidR="00E0564F" w:rsidRPr="00E056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36BFE7" w14:textId="77777777" w:rsidR="00ED341B" w:rsidRDefault="00ED341B">
      <w:r>
        <w:separator/>
      </w:r>
    </w:p>
  </w:endnote>
  <w:endnote w:type="continuationSeparator" w:id="0">
    <w:p w14:paraId="4FE08F5E" w14:textId="77777777" w:rsidR="00ED341B" w:rsidRDefault="00ED3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C00E5E" w14:textId="77777777" w:rsidR="00ED341B" w:rsidRDefault="00ED341B">
      <w:r>
        <w:separator/>
      </w:r>
    </w:p>
  </w:footnote>
  <w:footnote w:type="continuationSeparator" w:id="0">
    <w:p w14:paraId="539C77D5" w14:textId="77777777" w:rsidR="00ED341B" w:rsidRDefault="00ED34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F31B8" w:rsidRDefault="003F31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F31B8" w:rsidRDefault="003F31B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F31B8" w:rsidRDefault="003F31B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F31B8" w:rsidRDefault="003F31B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3A95"/>
    <w:rsid w:val="00047104"/>
    <w:rsid w:val="00052E03"/>
    <w:rsid w:val="00055139"/>
    <w:rsid w:val="000607F2"/>
    <w:rsid w:val="00065CD4"/>
    <w:rsid w:val="00070E09"/>
    <w:rsid w:val="000762CF"/>
    <w:rsid w:val="00091875"/>
    <w:rsid w:val="0009687D"/>
    <w:rsid w:val="000A6394"/>
    <w:rsid w:val="000A6FC5"/>
    <w:rsid w:val="000A7EDA"/>
    <w:rsid w:val="000B1753"/>
    <w:rsid w:val="000B18C9"/>
    <w:rsid w:val="000B2CB1"/>
    <w:rsid w:val="000B6933"/>
    <w:rsid w:val="000B6E4B"/>
    <w:rsid w:val="000B7FED"/>
    <w:rsid w:val="000C038A"/>
    <w:rsid w:val="000C3B7C"/>
    <w:rsid w:val="000C6598"/>
    <w:rsid w:val="000D44B3"/>
    <w:rsid w:val="000D53C1"/>
    <w:rsid w:val="000F16B3"/>
    <w:rsid w:val="000F7720"/>
    <w:rsid w:val="00121D47"/>
    <w:rsid w:val="00125BAB"/>
    <w:rsid w:val="00133A39"/>
    <w:rsid w:val="0014005F"/>
    <w:rsid w:val="00140913"/>
    <w:rsid w:val="00145D43"/>
    <w:rsid w:val="00145F4C"/>
    <w:rsid w:val="0015001E"/>
    <w:rsid w:val="00151D37"/>
    <w:rsid w:val="00162790"/>
    <w:rsid w:val="001921CD"/>
    <w:rsid w:val="00192C46"/>
    <w:rsid w:val="001A08B3"/>
    <w:rsid w:val="001A3B9D"/>
    <w:rsid w:val="001A4F59"/>
    <w:rsid w:val="001A7B60"/>
    <w:rsid w:val="001A7DAE"/>
    <w:rsid w:val="001B21BB"/>
    <w:rsid w:val="001B37D2"/>
    <w:rsid w:val="001B52F0"/>
    <w:rsid w:val="001B7A65"/>
    <w:rsid w:val="001B7A7C"/>
    <w:rsid w:val="001C2D5A"/>
    <w:rsid w:val="001D7DE0"/>
    <w:rsid w:val="001E41F3"/>
    <w:rsid w:val="001F77CB"/>
    <w:rsid w:val="002020B1"/>
    <w:rsid w:val="00234B38"/>
    <w:rsid w:val="002359F5"/>
    <w:rsid w:val="00245773"/>
    <w:rsid w:val="002553D5"/>
    <w:rsid w:val="0026004D"/>
    <w:rsid w:val="002640DD"/>
    <w:rsid w:val="00275D12"/>
    <w:rsid w:val="002818DC"/>
    <w:rsid w:val="00284FEB"/>
    <w:rsid w:val="002860C4"/>
    <w:rsid w:val="00294A6E"/>
    <w:rsid w:val="002968F7"/>
    <w:rsid w:val="002B0A85"/>
    <w:rsid w:val="002B5741"/>
    <w:rsid w:val="002D17F8"/>
    <w:rsid w:val="002E06F3"/>
    <w:rsid w:val="002E472E"/>
    <w:rsid w:val="002F139D"/>
    <w:rsid w:val="00305409"/>
    <w:rsid w:val="00312270"/>
    <w:rsid w:val="00347729"/>
    <w:rsid w:val="003536F9"/>
    <w:rsid w:val="003609EF"/>
    <w:rsid w:val="0036231A"/>
    <w:rsid w:val="00374DD4"/>
    <w:rsid w:val="0039225B"/>
    <w:rsid w:val="003B1BFC"/>
    <w:rsid w:val="003B4813"/>
    <w:rsid w:val="003C5CB3"/>
    <w:rsid w:val="003C78C6"/>
    <w:rsid w:val="003D0D09"/>
    <w:rsid w:val="003D2712"/>
    <w:rsid w:val="003D4852"/>
    <w:rsid w:val="003D5581"/>
    <w:rsid w:val="003E1A36"/>
    <w:rsid w:val="003E32B9"/>
    <w:rsid w:val="003E3CA6"/>
    <w:rsid w:val="003F31B8"/>
    <w:rsid w:val="00400168"/>
    <w:rsid w:val="00410371"/>
    <w:rsid w:val="004242F1"/>
    <w:rsid w:val="004319F9"/>
    <w:rsid w:val="0044556F"/>
    <w:rsid w:val="00470E6B"/>
    <w:rsid w:val="00471CCD"/>
    <w:rsid w:val="00490604"/>
    <w:rsid w:val="00496E72"/>
    <w:rsid w:val="004B75B7"/>
    <w:rsid w:val="004D76E7"/>
    <w:rsid w:val="004E28E3"/>
    <w:rsid w:val="004E60A5"/>
    <w:rsid w:val="004F2805"/>
    <w:rsid w:val="004F6E27"/>
    <w:rsid w:val="00505F74"/>
    <w:rsid w:val="00511B3C"/>
    <w:rsid w:val="005141D9"/>
    <w:rsid w:val="0051580D"/>
    <w:rsid w:val="00520A64"/>
    <w:rsid w:val="005262F3"/>
    <w:rsid w:val="00526305"/>
    <w:rsid w:val="005374AC"/>
    <w:rsid w:val="00547111"/>
    <w:rsid w:val="005660F8"/>
    <w:rsid w:val="00580A15"/>
    <w:rsid w:val="00583FFB"/>
    <w:rsid w:val="0058667E"/>
    <w:rsid w:val="00592D74"/>
    <w:rsid w:val="005A1CE5"/>
    <w:rsid w:val="005B391B"/>
    <w:rsid w:val="005B4CB7"/>
    <w:rsid w:val="005E2C44"/>
    <w:rsid w:val="006121F7"/>
    <w:rsid w:val="00614D23"/>
    <w:rsid w:val="0061615A"/>
    <w:rsid w:val="00621188"/>
    <w:rsid w:val="00622500"/>
    <w:rsid w:val="006254CC"/>
    <w:rsid w:val="006257ED"/>
    <w:rsid w:val="0063454A"/>
    <w:rsid w:val="00637AA7"/>
    <w:rsid w:val="00640043"/>
    <w:rsid w:val="006450DC"/>
    <w:rsid w:val="006508AD"/>
    <w:rsid w:val="00653DE4"/>
    <w:rsid w:val="006649E8"/>
    <w:rsid w:val="00665C47"/>
    <w:rsid w:val="006918E8"/>
    <w:rsid w:val="00695808"/>
    <w:rsid w:val="0069621D"/>
    <w:rsid w:val="006A1793"/>
    <w:rsid w:val="006B46FB"/>
    <w:rsid w:val="006C1995"/>
    <w:rsid w:val="006C75E1"/>
    <w:rsid w:val="006D5F32"/>
    <w:rsid w:val="006E21FB"/>
    <w:rsid w:val="00701D91"/>
    <w:rsid w:val="007059F8"/>
    <w:rsid w:val="007278CC"/>
    <w:rsid w:val="00742192"/>
    <w:rsid w:val="007473C3"/>
    <w:rsid w:val="0075301A"/>
    <w:rsid w:val="00761425"/>
    <w:rsid w:val="0078169D"/>
    <w:rsid w:val="00792342"/>
    <w:rsid w:val="00793F51"/>
    <w:rsid w:val="007977A8"/>
    <w:rsid w:val="007A2A21"/>
    <w:rsid w:val="007B399A"/>
    <w:rsid w:val="007B512A"/>
    <w:rsid w:val="007B7E1F"/>
    <w:rsid w:val="007C2097"/>
    <w:rsid w:val="007C706B"/>
    <w:rsid w:val="007C7CAF"/>
    <w:rsid w:val="007D6A07"/>
    <w:rsid w:val="007E2AD3"/>
    <w:rsid w:val="007F58D7"/>
    <w:rsid w:val="007F7259"/>
    <w:rsid w:val="00801B11"/>
    <w:rsid w:val="008040A8"/>
    <w:rsid w:val="0081032C"/>
    <w:rsid w:val="00813487"/>
    <w:rsid w:val="00813DF8"/>
    <w:rsid w:val="0082148B"/>
    <w:rsid w:val="00822E96"/>
    <w:rsid w:val="008279FA"/>
    <w:rsid w:val="00836F74"/>
    <w:rsid w:val="008371BF"/>
    <w:rsid w:val="00846E3F"/>
    <w:rsid w:val="00850023"/>
    <w:rsid w:val="008539DB"/>
    <w:rsid w:val="00860997"/>
    <w:rsid w:val="008626E7"/>
    <w:rsid w:val="00870EE7"/>
    <w:rsid w:val="00885462"/>
    <w:rsid w:val="008863B9"/>
    <w:rsid w:val="008A45A6"/>
    <w:rsid w:val="008B02DC"/>
    <w:rsid w:val="008B452D"/>
    <w:rsid w:val="008D08F3"/>
    <w:rsid w:val="008D3CCC"/>
    <w:rsid w:val="008D5E75"/>
    <w:rsid w:val="008E3FD5"/>
    <w:rsid w:val="008E4725"/>
    <w:rsid w:val="008F3789"/>
    <w:rsid w:val="008F57F6"/>
    <w:rsid w:val="008F686C"/>
    <w:rsid w:val="0090185B"/>
    <w:rsid w:val="00902CD4"/>
    <w:rsid w:val="00905477"/>
    <w:rsid w:val="009148DE"/>
    <w:rsid w:val="00916B31"/>
    <w:rsid w:val="00930D19"/>
    <w:rsid w:val="00941E30"/>
    <w:rsid w:val="00942033"/>
    <w:rsid w:val="00946430"/>
    <w:rsid w:val="00951D07"/>
    <w:rsid w:val="009531B0"/>
    <w:rsid w:val="009639CE"/>
    <w:rsid w:val="00963EF4"/>
    <w:rsid w:val="009732C5"/>
    <w:rsid w:val="009741B3"/>
    <w:rsid w:val="009777D9"/>
    <w:rsid w:val="00991B88"/>
    <w:rsid w:val="00993456"/>
    <w:rsid w:val="00997E4E"/>
    <w:rsid w:val="009A4ABF"/>
    <w:rsid w:val="009A534F"/>
    <w:rsid w:val="009A5753"/>
    <w:rsid w:val="009A579D"/>
    <w:rsid w:val="009A6A26"/>
    <w:rsid w:val="009C1A29"/>
    <w:rsid w:val="009D2E5C"/>
    <w:rsid w:val="009E3297"/>
    <w:rsid w:val="009E330B"/>
    <w:rsid w:val="009F734F"/>
    <w:rsid w:val="00A11B80"/>
    <w:rsid w:val="00A246B6"/>
    <w:rsid w:val="00A32295"/>
    <w:rsid w:val="00A47E70"/>
    <w:rsid w:val="00A50CF0"/>
    <w:rsid w:val="00A530FE"/>
    <w:rsid w:val="00A62D88"/>
    <w:rsid w:val="00A7671C"/>
    <w:rsid w:val="00AA2CBC"/>
    <w:rsid w:val="00AA3732"/>
    <w:rsid w:val="00AA4C8E"/>
    <w:rsid w:val="00AC5820"/>
    <w:rsid w:val="00AD0029"/>
    <w:rsid w:val="00AD1CD8"/>
    <w:rsid w:val="00AE1173"/>
    <w:rsid w:val="00AE4731"/>
    <w:rsid w:val="00AF2C8A"/>
    <w:rsid w:val="00AF5020"/>
    <w:rsid w:val="00AF5411"/>
    <w:rsid w:val="00B048F3"/>
    <w:rsid w:val="00B117CF"/>
    <w:rsid w:val="00B16373"/>
    <w:rsid w:val="00B236B3"/>
    <w:rsid w:val="00B258BB"/>
    <w:rsid w:val="00B36574"/>
    <w:rsid w:val="00B41338"/>
    <w:rsid w:val="00B51888"/>
    <w:rsid w:val="00B55013"/>
    <w:rsid w:val="00B56798"/>
    <w:rsid w:val="00B632A2"/>
    <w:rsid w:val="00B6408D"/>
    <w:rsid w:val="00B67B97"/>
    <w:rsid w:val="00B71CB6"/>
    <w:rsid w:val="00B93498"/>
    <w:rsid w:val="00B968C8"/>
    <w:rsid w:val="00BA3EC5"/>
    <w:rsid w:val="00BA51D9"/>
    <w:rsid w:val="00BB210A"/>
    <w:rsid w:val="00BB5DFC"/>
    <w:rsid w:val="00BB70D7"/>
    <w:rsid w:val="00BD279D"/>
    <w:rsid w:val="00BD5E0A"/>
    <w:rsid w:val="00BD6BB8"/>
    <w:rsid w:val="00BE45F8"/>
    <w:rsid w:val="00BE76A7"/>
    <w:rsid w:val="00BF5B54"/>
    <w:rsid w:val="00BF7D3E"/>
    <w:rsid w:val="00C01155"/>
    <w:rsid w:val="00C07FEA"/>
    <w:rsid w:val="00C175D1"/>
    <w:rsid w:val="00C3068B"/>
    <w:rsid w:val="00C31B49"/>
    <w:rsid w:val="00C64F74"/>
    <w:rsid w:val="00C66BA2"/>
    <w:rsid w:val="00C870F6"/>
    <w:rsid w:val="00C948E5"/>
    <w:rsid w:val="00C95985"/>
    <w:rsid w:val="00CA4F2D"/>
    <w:rsid w:val="00CB7936"/>
    <w:rsid w:val="00CC5026"/>
    <w:rsid w:val="00CC68D0"/>
    <w:rsid w:val="00CF0038"/>
    <w:rsid w:val="00CF327D"/>
    <w:rsid w:val="00D03F9A"/>
    <w:rsid w:val="00D06D51"/>
    <w:rsid w:val="00D24991"/>
    <w:rsid w:val="00D31E8B"/>
    <w:rsid w:val="00D50255"/>
    <w:rsid w:val="00D52CD5"/>
    <w:rsid w:val="00D6384C"/>
    <w:rsid w:val="00D64D19"/>
    <w:rsid w:val="00D66520"/>
    <w:rsid w:val="00D7185A"/>
    <w:rsid w:val="00D84AE9"/>
    <w:rsid w:val="00D9124E"/>
    <w:rsid w:val="00DA2B13"/>
    <w:rsid w:val="00DA7050"/>
    <w:rsid w:val="00DB7C31"/>
    <w:rsid w:val="00DE1624"/>
    <w:rsid w:val="00DE22DB"/>
    <w:rsid w:val="00DE34CF"/>
    <w:rsid w:val="00E04F4F"/>
    <w:rsid w:val="00E0564F"/>
    <w:rsid w:val="00E132A5"/>
    <w:rsid w:val="00E13DFE"/>
    <w:rsid w:val="00E13F3D"/>
    <w:rsid w:val="00E17DCD"/>
    <w:rsid w:val="00E21DDB"/>
    <w:rsid w:val="00E34898"/>
    <w:rsid w:val="00E53BF0"/>
    <w:rsid w:val="00E74129"/>
    <w:rsid w:val="00E77FED"/>
    <w:rsid w:val="00E97AFB"/>
    <w:rsid w:val="00EB09B7"/>
    <w:rsid w:val="00EC523F"/>
    <w:rsid w:val="00EC5DB7"/>
    <w:rsid w:val="00ED21CA"/>
    <w:rsid w:val="00ED341B"/>
    <w:rsid w:val="00EE4BFC"/>
    <w:rsid w:val="00EE7D7C"/>
    <w:rsid w:val="00F0554D"/>
    <w:rsid w:val="00F17AC4"/>
    <w:rsid w:val="00F201C4"/>
    <w:rsid w:val="00F25D98"/>
    <w:rsid w:val="00F300FB"/>
    <w:rsid w:val="00F3795C"/>
    <w:rsid w:val="00F40165"/>
    <w:rsid w:val="00F41A03"/>
    <w:rsid w:val="00F50723"/>
    <w:rsid w:val="00F5154E"/>
    <w:rsid w:val="00F5587F"/>
    <w:rsid w:val="00F66847"/>
    <w:rsid w:val="00F7010D"/>
    <w:rsid w:val="00F863F7"/>
    <w:rsid w:val="00FA0082"/>
    <w:rsid w:val="00FA4478"/>
    <w:rsid w:val="00FB6386"/>
    <w:rsid w:val="00FB70DF"/>
    <w:rsid w:val="00FD37D4"/>
    <w:rsid w:val="00FF05C2"/>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564F"/>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uiPriority w:val="99"/>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qFormat/>
    <w:rsid w:val="005B4CB7"/>
    <w:rPr>
      <w:rFonts w:asciiTheme="majorHAnsi" w:eastAsiaTheme="majorEastAsia" w:hAnsiTheme="majorHAnsi" w:cstheme="majorBidi"/>
      <w:b/>
      <w:bCs/>
      <w:sz w:val="24"/>
      <w:szCs w:val="24"/>
    </w:rPr>
  </w:style>
  <w:style w:type="character" w:customStyle="1" w:styleId="7Char">
    <w:name w:val="标题 7 Char"/>
    <w:basedOn w:val="a1"/>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uiPriority w:val="99"/>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uiPriority w:val="99"/>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80593-AFFB-41B5-894B-063138722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4</Pages>
  <Words>942</Words>
  <Characters>5370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8</cp:revision>
  <cp:lastPrinted>1899-12-31T23:00:00Z</cp:lastPrinted>
  <dcterms:created xsi:type="dcterms:W3CDTF">2024-12-31T04:00:00Z</dcterms:created>
  <dcterms:modified xsi:type="dcterms:W3CDTF">2025-02-06T04:06:00Z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